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657CD3DB" w:rsidR="007C3473" w:rsidRPr="009A0325" w:rsidRDefault="007C3473" w:rsidP="008A58B6">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sidR="00DC2F05" w:rsidRPr="009610D7">
        <w:rPr>
          <w:rFonts w:ascii="Arial" w:hAnsi="Arial" w:cs="Arial"/>
          <w:b/>
          <w:bCs/>
          <w:sz w:val="28"/>
        </w:rPr>
        <w:t>#10</w:t>
      </w:r>
      <w:r w:rsidR="00DC2F05">
        <w:rPr>
          <w:rFonts w:ascii="Arial" w:hAnsi="Arial" w:cs="Arial"/>
          <w:b/>
          <w:bCs/>
          <w:sz w:val="28"/>
        </w:rPr>
        <w:t>7</w:t>
      </w:r>
      <w:r w:rsidR="00DC2F05" w:rsidRPr="009610D7">
        <w:rPr>
          <w:rFonts w:ascii="Arial" w:hAnsi="Arial" w:cs="Arial"/>
          <w:b/>
          <w:bCs/>
          <w:sz w:val="28"/>
        </w:rPr>
        <w:t>-e</w:t>
      </w:r>
      <w:r w:rsidR="00764702">
        <w:rPr>
          <w:rFonts w:ascii="Arial" w:hAnsi="Arial" w:cs="Arial"/>
          <w:b/>
          <w:bCs/>
          <w:sz w:val="28"/>
        </w:rPr>
        <w:t xml:space="preserve">     </w:t>
      </w:r>
      <w:r>
        <w:rPr>
          <w:rFonts w:ascii="Arial" w:eastAsia="MS Mincho" w:hAnsi="Arial" w:cs="Arial"/>
          <w:b/>
          <w:bCs/>
          <w:sz w:val="28"/>
          <w:lang w:eastAsia="ja-JP"/>
        </w:rPr>
        <w:t xml:space="preserve">                                                  </w:t>
      </w:r>
      <w:r w:rsidR="008A58B6" w:rsidRPr="008A58B6">
        <w:rPr>
          <w:rFonts w:ascii="Arial" w:hAnsi="Arial" w:cs="Arial"/>
          <w:b/>
          <w:bCs/>
          <w:sz w:val="28"/>
        </w:rPr>
        <w:t>R1-2112289</w:t>
      </w:r>
    </w:p>
    <w:p w14:paraId="22772821" w14:textId="53176EC0" w:rsidR="007C3473" w:rsidRPr="009513AC" w:rsidRDefault="00DC2F05" w:rsidP="007C3473">
      <w:pPr>
        <w:tabs>
          <w:tab w:val="center" w:pos="4536"/>
          <w:tab w:val="right" w:pos="9072"/>
        </w:tabs>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36820253"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38399F" w:rsidRPr="00FB52B8">
        <w:rPr>
          <w:rFonts w:ascii="Arial" w:eastAsia="PMingLiU" w:hAnsi="Arial"/>
          <w:color w:val="000000"/>
          <w:sz w:val="24"/>
          <w:lang w:eastAsia="zh-TW"/>
        </w:rPr>
        <w:t>8</w:t>
      </w:r>
      <w:r w:rsidRPr="00FB52B8">
        <w:rPr>
          <w:rFonts w:ascii="Arial" w:eastAsia="PMingLiU" w:hAnsi="Arial" w:hint="eastAsia"/>
          <w:color w:val="000000"/>
          <w:sz w:val="24"/>
          <w:lang w:eastAsia="zh-TW"/>
        </w:rPr>
        <w:t>.</w:t>
      </w:r>
      <w:r w:rsidR="0038399F" w:rsidRPr="00FB52B8">
        <w:rPr>
          <w:rFonts w:ascii="Arial" w:eastAsia="PMingLiU" w:hAnsi="Arial"/>
          <w:color w:val="000000"/>
          <w:sz w:val="24"/>
          <w:lang w:eastAsia="zh-TW"/>
        </w:rPr>
        <w:t>6</w:t>
      </w:r>
      <w:r w:rsidRPr="00FB52B8">
        <w:rPr>
          <w:rFonts w:ascii="Arial" w:eastAsia="PMingLiU" w:hAnsi="Arial"/>
          <w:color w:val="000000"/>
          <w:sz w:val="24"/>
          <w:lang w:eastAsia="zh-TW"/>
        </w:rPr>
        <w:t>.</w:t>
      </w:r>
      <w:r w:rsidR="0038399F" w:rsidRPr="00FB52B8">
        <w:rPr>
          <w:rFonts w:ascii="Arial" w:eastAsia="PMingLiU" w:hAnsi="Arial"/>
          <w:color w:val="000000"/>
          <w:sz w:val="24"/>
          <w:lang w:eastAsia="zh-TW"/>
        </w:rPr>
        <w:t>16</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2699589A"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EC7787" w:rsidRPr="00EC7787">
        <w:rPr>
          <w:rFonts w:ascii="Arial" w:hAnsi="Arial"/>
          <w:sz w:val="24"/>
        </w:rPr>
        <w:t>Views on UE features for RedCap</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0E53C9AF" w14:textId="4147BAFC" w:rsidR="007C3473" w:rsidRDefault="00570DBD" w:rsidP="007C3473">
      <w:pPr>
        <w:jc w:val="both"/>
      </w:pPr>
      <w:r>
        <w:rPr>
          <w:lang w:val="en-GB"/>
        </w:rPr>
        <w:t>T</w:t>
      </w:r>
      <w:r w:rsidR="00EC7013" w:rsidRPr="00716BAB">
        <w:t>his contribution</w:t>
      </w:r>
      <w:r>
        <w:t xml:space="preserve"> </w:t>
      </w:r>
      <w:r w:rsidR="00EC7013" w:rsidRPr="00716BAB">
        <w:t>provide</w:t>
      </w:r>
      <w:r>
        <w:t>s</w:t>
      </w:r>
      <w:r w:rsidR="00EC7013" w:rsidRPr="00716BAB">
        <w:t xml:space="preserve"> our views on R17 RedCap UE features</w:t>
      </w:r>
      <w:r>
        <w:t xml:space="preserve">. In Section </w:t>
      </w:r>
      <w:r>
        <w:fldChar w:fldCharType="begin"/>
      </w:r>
      <w:r>
        <w:instrText xml:space="preserve"> REF _Ref86913346 \n \h </w:instrText>
      </w:r>
      <w:r>
        <w:fldChar w:fldCharType="separate"/>
      </w:r>
      <w:r w:rsidR="00354BBC">
        <w:rPr>
          <w:cs/>
        </w:rPr>
        <w:t>‎</w:t>
      </w:r>
      <w:r w:rsidR="00354BBC">
        <w:t>2</w:t>
      </w:r>
      <w:r>
        <w:fldChar w:fldCharType="end"/>
      </w:r>
      <w:r>
        <w:t xml:space="preserve">, </w:t>
      </w:r>
      <w:r w:rsidR="006F2994">
        <w:t xml:space="preserve">we discuss the details of RedCap UE feature groups </w:t>
      </w:r>
      <w:r w:rsidR="00EC7013" w:rsidRPr="00716BAB">
        <w:t xml:space="preserve">based on the baseline </w:t>
      </w:r>
      <w:r w:rsidR="007C1415" w:rsidRPr="00716BAB">
        <w:t xml:space="preserve">list </w:t>
      </w:r>
      <w:r w:rsidR="00EC7013" w:rsidRPr="00716BAB">
        <w:t xml:space="preserve">in </w:t>
      </w:r>
      <w:r w:rsidR="007C1415" w:rsidRPr="00716BAB">
        <w:fldChar w:fldCharType="begin"/>
      </w:r>
      <w:r w:rsidR="007C1415" w:rsidRPr="00716BAB">
        <w:instrText xml:space="preserve"> REF _Ref86913127 \n \h </w:instrText>
      </w:r>
      <w:r w:rsidR="00716BAB">
        <w:instrText xml:space="preserve"> \* MERGEFORMAT </w:instrText>
      </w:r>
      <w:r w:rsidR="007C1415" w:rsidRPr="00716BAB">
        <w:fldChar w:fldCharType="separate"/>
      </w:r>
      <w:proofErr w:type="gramStart"/>
      <w:r w:rsidR="00354BBC">
        <w:rPr>
          <w:cs/>
        </w:rPr>
        <w:t>‎</w:t>
      </w:r>
      <w:r w:rsidR="00354BBC">
        <w:t>[</w:t>
      </w:r>
      <w:proofErr w:type="gramEnd"/>
      <w:r w:rsidR="00354BBC">
        <w:t>1]</w:t>
      </w:r>
      <w:r w:rsidR="007C1415" w:rsidRPr="00716BAB">
        <w:fldChar w:fldCharType="end"/>
      </w:r>
      <w:r w:rsidR="00EC7013" w:rsidRPr="00716BAB">
        <w:t xml:space="preserve">. </w:t>
      </w:r>
      <w:r w:rsidR="006F2994">
        <w:t xml:space="preserve">In Section </w:t>
      </w:r>
      <w:r w:rsidR="006F2994">
        <w:fldChar w:fldCharType="begin"/>
      </w:r>
      <w:r w:rsidR="006F2994">
        <w:instrText xml:space="preserve"> REF _Ref86913441 \n \h </w:instrText>
      </w:r>
      <w:r w:rsidR="006F2994">
        <w:fldChar w:fldCharType="separate"/>
      </w:r>
      <w:r w:rsidR="00354BBC">
        <w:rPr>
          <w:cs/>
        </w:rPr>
        <w:t>‎</w:t>
      </w:r>
      <w:r w:rsidR="00354BBC">
        <w:t>0</w:t>
      </w:r>
      <w:r w:rsidR="006F2994">
        <w:fldChar w:fldCharType="end"/>
      </w:r>
      <w:r w:rsidR="006F2994">
        <w:t xml:space="preserve">, </w:t>
      </w:r>
      <w:r w:rsidR="00FE7FAD">
        <w:t xml:space="preserve">we provide answers to RAN2’s questions in </w:t>
      </w:r>
      <w:r w:rsidR="00FE7FAD">
        <w:fldChar w:fldCharType="begin"/>
      </w:r>
      <w:r w:rsidR="00FE7FAD">
        <w:instrText xml:space="preserve"> REF _Ref86913506 \n \h </w:instrText>
      </w:r>
      <w:r w:rsidR="00FE7FAD">
        <w:fldChar w:fldCharType="separate"/>
      </w:r>
      <w:proofErr w:type="gramStart"/>
      <w:r w:rsidR="00354BBC">
        <w:rPr>
          <w:cs/>
        </w:rPr>
        <w:t>‎</w:t>
      </w:r>
      <w:r w:rsidR="00354BBC">
        <w:t>[</w:t>
      </w:r>
      <w:proofErr w:type="gramEnd"/>
      <w:r w:rsidR="00354BBC">
        <w:t>2]</w:t>
      </w:r>
      <w:r w:rsidR="00FE7FAD">
        <w:fldChar w:fldCharType="end"/>
      </w:r>
      <w:r w:rsidR="00FE7FAD">
        <w:t xml:space="preserve"> about whether any Rel-15/16 features are not applicable to RedCap UEs. F</w:t>
      </w:r>
      <w:r w:rsidR="00FC7828">
        <w:t xml:space="preserve">urthermore, our perspectives of the applicability of other Rel-17 UE features can be found in Section </w:t>
      </w:r>
      <w:r w:rsidR="00FC7828">
        <w:fldChar w:fldCharType="begin"/>
      </w:r>
      <w:r w:rsidR="00FC7828">
        <w:instrText xml:space="preserve"> REF _Ref86913718 \n \h </w:instrText>
      </w:r>
      <w:r w:rsidR="00FC7828">
        <w:fldChar w:fldCharType="separate"/>
      </w:r>
      <w:r w:rsidR="00354BBC">
        <w:rPr>
          <w:cs/>
        </w:rPr>
        <w:t>‎</w:t>
      </w:r>
      <w:r w:rsidR="00354BBC">
        <w:t>4</w:t>
      </w:r>
      <w:r w:rsidR="00FC7828">
        <w:fldChar w:fldCharType="end"/>
      </w:r>
      <w:r w:rsidR="00FC7828">
        <w:t>.</w:t>
      </w:r>
      <w:r w:rsidR="00802A33">
        <w:t xml:space="preserve"> </w:t>
      </w:r>
      <w:r w:rsidR="008021E5">
        <w:t xml:space="preserve"> </w:t>
      </w:r>
      <w:r w:rsidR="00803395">
        <w:t xml:space="preserve"> </w:t>
      </w:r>
    </w:p>
    <w:p w14:paraId="590F2CC6" w14:textId="77777777" w:rsidR="000A5A11" w:rsidRPr="008A58B6" w:rsidRDefault="000A5A11" w:rsidP="000A5A11">
      <w:pPr>
        <w:pStyle w:val="Heading1"/>
      </w:pPr>
      <w:bookmarkStart w:id="1" w:name="_Ref86913346"/>
      <w:r w:rsidRPr="008A58B6">
        <w:t>Rel-17 RedCap UE Features</w:t>
      </w:r>
      <w:bookmarkEnd w:id="1"/>
      <w:r w:rsidRPr="008A58B6">
        <w:t xml:space="preserve"> </w:t>
      </w:r>
    </w:p>
    <w:p w14:paraId="1358357E" w14:textId="33263FF7" w:rsidR="008A58B6" w:rsidRPr="00A16DFE" w:rsidRDefault="00C226F7" w:rsidP="00344BBC">
      <w:pPr>
        <w:jc w:val="both"/>
        <w:rPr>
          <w:lang w:eastAsia="ko-KR"/>
        </w:rPr>
      </w:pPr>
      <w:r w:rsidRPr="00C226F7">
        <w:rPr>
          <w:b/>
          <w:bCs/>
          <w:u w:val="single"/>
          <w:lang w:eastAsia="ko-KR"/>
        </w:rPr>
        <w:t>Basic FG:</w:t>
      </w:r>
      <w:r>
        <w:rPr>
          <w:lang w:eastAsia="ko-KR"/>
        </w:rPr>
        <w:t xml:space="preserve"> </w:t>
      </w:r>
      <w:r w:rsidR="008A58B6">
        <w:rPr>
          <w:lang w:eastAsia="ko-KR"/>
        </w:rPr>
        <w:t xml:space="preserve">In our view, the following features should be part of the RedCap UE type and </w:t>
      </w:r>
      <w:r w:rsidR="00D239CC">
        <w:rPr>
          <w:lang w:eastAsia="ko-KR"/>
        </w:rPr>
        <w:t>should be part of FG28-1</w:t>
      </w:r>
      <w:r w:rsidR="008A58B6">
        <w:rPr>
          <w:lang w:eastAsia="ko-KR"/>
        </w:rPr>
        <w:t>:</w:t>
      </w:r>
    </w:p>
    <w:p w14:paraId="3A08D8F3" w14:textId="2C909349" w:rsidR="008A58B6" w:rsidRPr="008A58B6" w:rsidRDefault="008A58B6" w:rsidP="00344BBC">
      <w:pPr>
        <w:pStyle w:val="ListParagraph"/>
        <w:numPr>
          <w:ilvl w:val="0"/>
          <w:numId w:val="38"/>
        </w:numPr>
        <w:spacing w:after="180"/>
        <w:ind w:left="714" w:firstLineChars="0" w:hanging="357"/>
        <w:contextualSpacing/>
        <w:jc w:val="both"/>
        <w:rPr>
          <w:sz w:val="20"/>
          <w:szCs w:val="20"/>
          <w:lang w:eastAsia="ko-KR"/>
        </w:rPr>
      </w:pPr>
      <w:r w:rsidRPr="008A58B6">
        <w:rPr>
          <w:sz w:val="20"/>
          <w:szCs w:val="20"/>
          <w:lang w:eastAsia="ko-KR"/>
        </w:rPr>
        <w:t>RedCap UEs are not allowed to support maximum UE bandwidth larger than 20MHz/100MHz in FR1/FR2.</w:t>
      </w:r>
    </w:p>
    <w:p w14:paraId="0077A245" w14:textId="5D58DB0C" w:rsidR="008A58B6" w:rsidRPr="008A58B6" w:rsidRDefault="008A58B6" w:rsidP="00344BBC">
      <w:pPr>
        <w:pStyle w:val="ListParagraph"/>
        <w:numPr>
          <w:ilvl w:val="0"/>
          <w:numId w:val="38"/>
        </w:numPr>
        <w:spacing w:after="180"/>
        <w:ind w:left="714" w:firstLineChars="0" w:hanging="357"/>
        <w:contextualSpacing/>
        <w:jc w:val="both"/>
        <w:rPr>
          <w:sz w:val="20"/>
          <w:szCs w:val="20"/>
          <w:lang w:eastAsia="ko-KR"/>
        </w:rPr>
      </w:pPr>
      <w:r w:rsidRPr="008A58B6">
        <w:rPr>
          <w:sz w:val="20"/>
          <w:szCs w:val="20"/>
          <w:lang w:eastAsia="ko-KR"/>
        </w:rPr>
        <w:t>1Rx should be mandatory for RedCap UEs</w:t>
      </w:r>
      <w:r w:rsidRPr="008A58B6">
        <w:rPr>
          <w:sz w:val="20"/>
          <w:szCs w:val="20"/>
        </w:rPr>
        <w:t>.</w:t>
      </w:r>
      <w:r w:rsidRPr="008A58B6">
        <w:rPr>
          <w:sz w:val="20"/>
          <w:szCs w:val="20"/>
          <w:lang w:eastAsia="ko-KR"/>
        </w:rPr>
        <w:t xml:space="preserve"> 2Rx is optional for RedCap UEs.</w:t>
      </w:r>
    </w:p>
    <w:p w14:paraId="60F6A2F7" w14:textId="4C15E1B7" w:rsidR="00C226F7" w:rsidRDefault="008A58B6" w:rsidP="00344BBC">
      <w:pPr>
        <w:pStyle w:val="ListParagraph"/>
        <w:numPr>
          <w:ilvl w:val="0"/>
          <w:numId w:val="38"/>
        </w:numPr>
        <w:spacing w:after="180"/>
        <w:ind w:firstLineChars="0"/>
        <w:contextualSpacing/>
        <w:jc w:val="both"/>
        <w:rPr>
          <w:sz w:val="20"/>
          <w:szCs w:val="20"/>
          <w:lang w:eastAsia="ko-KR"/>
        </w:rPr>
      </w:pPr>
      <w:r w:rsidRPr="008A58B6">
        <w:rPr>
          <w:sz w:val="20"/>
          <w:szCs w:val="20"/>
          <w:lang w:eastAsia="ko-KR"/>
        </w:rPr>
        <w:t>RedCap UEs should at least support HD-FDD</w:t>
      </w:r>
      <w:r w:rsidR="00344BBC">
        <w:rPr>
          <w:sz w:val="20"/>
          <w:szCs w:val="20"/>
          <w:lang w:eastAsia="ko-KR"/>
        </w:rPr>
        <w:t xml:space="preserve"> Type-A</w:t>
      </w:r>
      <w:r w:rsidRPr="008A58B6">
        <w:rPr>
          <w:sz w:val="20"/>
          <w:szCs w:val="20"/>
          <w:lang w:eastAsia="ko-KR"/>
        </w:rPr>
        <w:t>. FD-FDD is optional for RedCap UEs.</w:t>
      </w:r>
    </w:p>
    <w:p w14:paraId="2E260918" w14:textId="2072280D" w:rsidR="00C226F7" w:rsidRDefault="00344BBC" w:rsidP="00344BBC">
      <w:pPr>
        <w:jc w:val="both"/>
      </w:pPr>
      <w:r w:rsidRPr="00344BBC">
        <w:rPr>
          <w:b/>
          <w:bCs/>
          <w:u w:val="single"/>
          <w:lang w:eastAsia="ko-KR"/>
        </w:rPr>
        <w:t>FG28-2:</w:t>
      </w:r>
      <w:r>
        <w:rPr>
          <w:lang w:eastAsia="ko-KR"/>
        </w:rPr>
        <w:t xml:space="preserve"> </w:t>
      </w:r>
      <w:r>
        <w:t>The existing NR FG</w:t>
      </w:r>
      <w:r w:rsidRPr="007F702D">
        <w:t xml:space="preserve"> </w:t>
      </w:r>
      <w:r>
        <w:t>“</w:t>
      </w:r>
      <w:proofErr w:type="spellStart"/>
      <w:r w:rsidRPr="007F702D">
        <w:rPr>
          <w:i/>
          <w:iCs/>
        </w:rPr>
        <w:t>maxNumberMIMO-LayersPDSCH</w:t>
      </w:r>
      <w:proofErr w:type="spellEnd"/>
      <w:r>
        <w:rPr>
          <w:i/>
          <w:iCs/>
        </w:rPr>
        <w:t>”</w:t>
      </w:r>
      <w:r w:rsidRPr="007F702D">
        <w:t xml:space="preserve"> </w:t>
      </w:r>
      <w:r>
        <w:t xml:space="preserve">can be used </w:t>
      </w:r>
      <w:r>
        <w:t>to report if the UE supports 2Rx.</w:t>
      </w:r>
    </w:p>
    <w:p w14:paraId="5D70A91E" w14:textId="35B58661" w:rsidR="00C226F7" w:rsidRDefault="00C226F7" w:rsidP="00344BBC">
      <w:pPr>
        <w:jc w:val="both"/>
      </w:pPr>
      <w:r w:rsidRPr="00C226F7">
        <w:rPr>
          <w:b/>
          <w:bCs/>
          <w:u w:val="single"/>
        </w:rPr>
        <w:t>Defining “incapability” UE features:</w:t>
      </w:r>
      <w:r>
        <w:t xml:space="preserve"> </w:t>
      </w:r>
      <w:r>
        <w:t xml:space="preserve">According to RAN2 LS </w:t>
      </w:r>
      <w:r>
        <w:fldChar w:fldCharType="begin"/>
      </w:r>
      <w:r>
        <w:instrText xml:space="preserve"> REF _Ref87015228 \r \h </w:instrText>
      </w:r>
      <w:r w:rsidR="00344BBC">
        <w:instrText xml:space="preserve"> \* MERGEFORMAT </w:instrText>
      </w:r>
      <w:r>
        <w:fldChar w:fldCharType="separate"/>
      </w:r>
      <w:proofErr w:type="gramStart"/>
      <w:r w:rsidR="00354BBC">
        <w:rPr>
          <w:cs/>
        </w:rPr>
        <w:t>‎</w:t>
      </w:r>
      <w:r w:rsidR="00354BBC">
        <w:t>[</w:t>
      </w:r>
      <w:proofErr w:type="gramEnd"/>
      <w:r w:rsidR="00354BBC">
        <w:t>3]</w:t>
      </w:r>
      <w:r>
        <w:fldChar w:fldCharType="end"/>
      </w:r>
      <w:r>
        <w:t xml:space="preserve"> that provided g</w:t>
      </w:r>
      <w:r w:rsidRPr="007064B6">
        <w:t>uidelines for UE capability definitions</w:t>
      </w:r>
      <w:r>
        <w:t xml:space="preserve">, RAN1 should avoid defining </w:t>
      </w:r>
      <w:r w:rsidRPr="00E812CF">
        <w:t xml:space="preserve">“incapability” </w:t>
      </w:r>
      <w:r>
        <w:t xml:space="preserve">UE features. The </w:t>
      </w:r>
      <w:r w:rsidRPr="00E812CF">
        <w:t>definition of the capability should not say that “a UE setting the bit does not support feature X”.</w:t>
      </w:r>
      <w:r>
        <w:t xml:space="preserve"> The relevant g</w:t>
      </w:r>
      <w:r w:rsidRPr="007064B6">
        <w:t>uidelines</w:t>
      </w:r>
      <w:r>
        <w:t xml:space="preserve"> from RAN2 LS is copied below: </w:t>
      </w:r>
    </w:p>
    <w:tbl>
      <w:tblPr>
        <w:tblStyle w:val="TableGrid"/>
        <w:tblW w:w="0" w:type="auto"/>
        <w:tblLook w:val="04A0" w:firstRow="1" w:lastRow="0" w:firstColumn="1" w:lastColumn="0" w:noHBand="0" w:noVBand="1"/>
      </w:tblPr>
      <w:tblGrid>
        <w:gridCol w:w="9631"/>
      </w:tblGrid>
      <w:tr w:rsidR="00C226F7" w14:paraId="47DAFEFC" w14:textId="77777777" w:rsidTr="00B45534">
        <w:tc>
          <w:tcPr>
            <w:tcW w:w="9631" w:type="dxa"/>
          </w:tcPr>
          <w:p w14:paraId="4614BB31" w14:textId="77777777" w:rsidR="00C226F7" w:rsidRPr="009E1BA8" w:rsidRDefault="00C226F7" w:rsidP="00344BBC">
            <w:pPr>
              <w:spacing w:after="120"/>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45E11BB" w14:textId="77777777" w:rsidR="00C226F7" w:rsidRPr="00E812CF" w:rsidRDefault="00C226F7" w:rsidP="00344BBC">
            <w:pPr>
              <w:spacing w:after="120"/>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tc>
      </w:tr>
    </w:tbl>
    <w:p w14:paraId="534C9EB6" w14:textId="1C5DA675" w:rsidR="00C226F7" w:rsidRDefault="00C226F7" w:rsidP="00344BBC">
      <w:pPr>
        <w:jc w:val="both"/>
      </w:pPr>
      <w:r>
        <w:t>In our view, the current FG</w:t>
      </w:r>
      <w:r w:rsidRPr="00CF43EE">
        <w:t>28-3</w:t>
      </w:r>
      <w:r>
        <w:t xml:space="preserve"> is not aligned with RAN2 LS g</w:t>
      </w:r>
      <w:r w:rsidRPr="007064B6">
        <w:t>uidelines</w:t>
      </w:r>
      <w:r>
        <w:t>. A UE reporting FG</w:t>
      </w:r>
      <w:r w:rsidRPr="00CF43EE">
        <w:t>28-3</w:t>
      </w:r>
      <w:r>
        <w:t xml:space="preserve"> is effectively indicating that it doesn’t </w:t>
      </w:r>
      <w:r w:rsidRPr="0008711A">
        <w:rPr>
          <w:szCs w:val="24"/>
        </w:rPr>
        <w:t>support FD-FDD in FDD bands</w:t>
      </w:r>
      <w:r>
        <w:t xml:space="preserve"> (i.e. </w:t>
      </w:r>
      <w:r w:rsidRPr="00CF43EE">
        <w:t>“incapability”</w:t>
      </w:r>
      <w:r>
        <w:t xml:space="preserve"> of </w:t>
      </w:r>
      <w:r w:rsidRPr="0008711A">
        <w:rPr>
          <w:szCs w:val="24"/>
        </w:rPr>
        <w:t>FD-FDD</w:t>
      </w:r>
      <w:r>
        <w:rPr>
          <w:szCs w:val="24"/>
        </w:rPr>
        <w:t xml:space="preserve">). Hence, </w:t>
      </w:r>
      <w:r>
        <w:t>FG</w:t>
      </w:r>
      <w:r w:rsidRPr="00CF43EE">
        <w:t>28-3</w:t>
      </w:r>
      <w:r>
        <w:t xml:space="preserve"> should be removed and an optional UE capability for supporting </w:t>
      </w:r>
      <w:r w:rsidRPr="0008711A">
        <w:rPr>
          <w:szCs w:val="24"/>
        </w:rPr>
        <w:t>FD-FDD</w:t>
      </w:r>
      <w:r>
        <w:rPr>
          <w:szCs w:val="24"/>
        </w:rPr>
        <w:t xml:space="preserve"> should be added</w:t>
      </w:r>
    </w:p>
    <w:p w14:paraId="348EAFAF" w14:textId="7DFFBE85" w:rsidR="00C226F7" w:rsidRDefault="00C226F7" w:rsidP="00344BBC">
      <w:pPr>
        <w:jc w:val="both"/>
        <w:rPr>
          <w:lang w:eastAsia="ko-KR"/>
        </w:rPr>
      </w:pPr>
      <w:r w:rsidRPr="00C226F7">
        <w:rPr>
          <w:b/>
          <w:bCs/>
          <w:u w:val="single"/>
          <w:lang w:eastAsia="ko-KR"/>
        </w:rPr>
        <w:t>FG</w:t>
      </w:r>
      <w:r w:rsidRPr="00C226F7">
        <w:rPr>
          <w:b/>
          <w:bCs/>
          <w:u w:val="single"/>
          <w:lang w:eastAsia="ja-JP"/>
        </w:rPr>
        <w:t>28-5:</w:t>
      </w:r>
      <w:r>
        <w:rPr>
          <w:lang w:eastAsia="ja-JP"/>
        </w:rPr>
        <w:t xml:space="preserve"> t</w:t>
      </w:r>
      <w:r>
        <w:rPr>
          <w:lang w:eastAsia="ko-KR"/>
        </w:rPr>
        <w:t xml:space="preserve">he support of </w:t>
      </w:r>
      <w:r w:rsidRPr="00E75897">
        <w:rPr>
          <w:lang w:eastAsia="ko-KR"/>
        </w:rPr>
        <w:t>256QAM</w:t>
      </w:r>
      <w:r>
        <w:rPr>
          <w:lang w:eastAsia="ko-KR"/>
        </w:rPr>
        <w:t xml:space="preserve"> </w:t>
      </w:r>
      <w:r w:rsidRPr="00E75897">
        <w:rPr>
          <w:lang w:eastAsia="ko-KR"/>
        </w:rPr>
        <w:t>for PUSCH</w:t>
      </w:r>
      <w:r>
        <w:rPr>
          <w:lang w:eastAsia="ko-KR"/>
        </w:rPr>
        <w:t xml:space="preserve"> is already optional in NR R15, and there is no need to introduce new feature to report it. R15 FG 1-5 can be used by RedCap UEs to report the support of </w:t>
      </w:r>
      <w:r w:rsidRPr="00E75897">
        <w:rPr>
          <w:lang w:eastAsia="ko-KR"/>
        </w:rPr>
        <w:t>256QAM for PUSCH</w:t>
      </w:r>
      <w:r w:rsidR="00523A51">
        <w:rPr>
          <w:lang w:eastAsia="ko-KR"/>
        </w:rPr>
        <w:t>.</w:t>
      </w:r>
    </w:p>
    <w:p w14:paraId="7249383F" w14:textId="77777777" w:rsidR="00523A51" w:rsidRDefault="00523A51" w:rsidP="00344BBC">
      <w:pPr>
        <w:jc w:val="both"/>
      </w:pPr>
    </w:p>
    <w:p w14:paraId="573CFB69" w14:textId="77777777" w:rsidR="00523A51" w:rsidRDefault="00523A51" w:rsidP="00344BBC">
      <w:pPr>
        <w:jc w:val="both"/>
      </w:pPr>
    </w:p>
    <w:p w14:paraId="5985D82A" w14:textId="77777777" w:rsidR="00523A51" w:rsidRDefault="00523A51" w:rsidP="00344BBC">
      <w:pPr>
        <w:jc w:val="both"/>
      </w:pPr>
    </w:p>
    <w:p w14:paraId="7EC2A81C" w14:textId="77777777" w:rsidR="00523A51" w:rsidRDefault="00523A51" w:rsidP="00344BBC">
      <w:pPr>
        <w:jc w:val="both"/>
      </w:pPr>
    </w:p>
    <w:p w14:paraId="0CB826BF" w14:textId="77777777" w:rsidR="00523A51" w:rsidRDefault="00523A51" w:rsidP="00344BBC">
      <w:pPr>
        <w:jc w:val="both"/>
      </w:pPr>
    </w:p>
    <w:p w14:paraId="0FB32882" w14:textId="77777777" w:rsidR="00523A51" w:rsidRDefault="00523A51" w:rsidP="00344BBC">
      <w:pPr>
        <w:jc w:val="both"/>
      </w:pPr>
    </w:p>
    <w:p w14:paraId="6725C2C4" w14:textId="77777777" w:rsidR="00523A51" w:rsidRDefault="00523A51" w:rsidP="00344BBC">
      <w:pPr>
        <w:jc w:val="both"/>
      </w:pPr>
    </w:p>
    <w:p w14:paraId="2EADB43E" w14:textId="77777777" w:rsidR="00523A51" w:rsidRPr="00D2598C" w:rsidRDefault="00523A51" w:rsidP="00344BBC">
      <w:pPr>
        <w:jc w:val="both"/>
      </w:pPr>
    </w:p>
    <w:p w14:paraId="7AC87120" w14:textId="15FD4F99" w:rsidR="00C226F7" w:rsidRDefault="00C226F7" w:rsidP="00C226F7">
      <w:pPr>
        <w:pStyle w:val="Caption"/>
        <w:rPr>
          <w:lang w:val="en-GB" w:eastAsia="ko-KR"/>
        </w:rPr>
      </w:pPr>
      <w:r>
        <w:lastRenderedPageBreak/>
        <w:t xml:space="preserve">Proposal </w:t>
      </w:r>
      <w:r>
        <w:rPr>
          <w:noProof/>
        </w:rPr>
        <w:fldChar w:fldCharType="begin"/>
      </w:r>
      <w:r>
        <w:rPr>
          <w:noProof/>
        </w:rPr>
        <w:instrText xml:space="preserve"> SEQ Proposal \* ARABIC </w:instrText>
      </w:r>
      <w:r>
        <w:rPr>
          <w:noProof/>
        </w:rPr>
        <w:fldChar w:fldCharType="separate"/>
      </w:r>
      <w:r w:rsidR="00354BBC">
        <w:rPr>
          <w:noProof/>
        </w:rPr>
        <w:t>1</w:t>
      </w:r>
      <w:r>
        <w:rPr>
          <w:noProof/>
        </w:rPr>
        <w:fldChar w:fldCharType="end"/>
      </w:r>
      <w:r>
        <w:t>:</w:t>
      </w:r>
      <w:r>
        <w:rPr>
          <w:lang w:val="en-GB" w:eastAsia="ko-KR"/>
        </w:rPr>
        <w:t xml:space="preserve"> </w:t>
      </w:r>
      <w:r w:rsidRPr="00C226F7">
        <w:rPr>
          <w:lang w:val="en-GB" w:eastAsia="ko-KR"/>
        </w:rPr>
        <w:t>Adopt the following changes for UE features for RedCap</w:t>
      </w:r>
      <w:r>
        <w:rPr>
          <w:lang w:val="en-GB" w:eastAsia="ko-KR"/>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1129"/>
        <w:gridCol w:w="2977"/>
        <w:gridCol w:w="851"/>
        <w:gridCol w:w="567"/>
        <w:gridCol w:w="2409"/>
        <w:gridCol w:w="1137"/>
      </w:tblGrid>
      <w:tr w:rsidR="008A58B6" w:rsidRPr="00625C10" w14:paraId="070CE975" w14:textId="77777777" w:rsidTr="008A58B6">
        <w:trPr>
          <w:trHeight w:val="20"/>
        </w:trPr>
        <w:tc>
          <w:tcPr>
            <w:tcW w:w="567" w:type="dxa"/>
            <w:tcBorders>
              <w:top w:val="single" w:sz="4" w:space="0" w:color="auto"/>
              <w:left w:val="single" w:sz="4" w:space="0" w:color="auto"/>
              <w:bottom w:val="single" w:sz="4" w:space="0" w:color="auto"/>
              <w:right w:val="single" w:sz="4" w:space="0" w:color="auto"/>
            </w:tcBorders>
            <w:hideMark/>
          </w:tcPr>
          <w:p w14:paraId="60058E33" w14:textId="77777777" w:rsidR="008A58B6" w:rsidRPr="00B9678D" w:rsidRDefault="008A58B6" w:rsidP="008A58B6">
            <w:pPr>
              <w:pStyle w:val="TAL"/>
              <w:rPr>
                <w:rFonts w:ascii="Times New Roman" w:hAnsi="Times New Roman"/>
                <w:b/>
                <w:lang w:eastAsia="ja-JP"/>
              </w:rPr>
            </w:pPr>
            <w:r w:rsidRPr="00B9678D">
              <w:rPr>
                <w:rFonts w:ascii="Times New Roman" w:hAnsi="Times New Roman"/>
                <w:b/>
                <w:lang w:eastAsia="ja-JP"/>
              </w:rPr>
              <w:t>Index</w:t>
            </w:r>
          </w:p>
        </w:tc>
        <w:tc>
          <w:tcPr>
            <w:tcW w:w="1129" w:type="dxa"/>
            <w:tcBorders>
              <w:top w:val="single" w:sz="4" w:space="0" w:color="auto"/>
              <w:left w:val="single" w:sz="4" w:space="0" w:color="auto"/>
              <w:bottom w:val="single" w:sz="4" w:space="0" w:color="auto"/>
              <w:right w:val="single" w:sz="4" w:space="0" w:color="auto"/>
            </w:tcBorders>
            <w:hideMark/>
          </w:tcPr>
          <w:p w14:paraId="502D3137" w14:textId="77777777" w:rsidR="008A58B6" w:rsidRPr="00B9678D" w:rsidRDefault="008A58B6" w:rsidP="008A58B6">
            <w:pPr>
              <w:pStyle w:val="TAL"/>
              <w:rPr>
                <w:rFonts w:ascii="Times New Roman" w:hAnsi="Times New Roman"/>
                <w:b/>
              </w:rPr>
            </w:pPr>
            <w:r w:rsidRPr="00B9678D">
              <w:rPr>
                <w:rFonts w:ascii="Times New Roman" w:hAnsi="Times New Roman"/>
                <w:b/>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70C5DA07" w14:textId="77777777" w:rsidR="008A58B6" w:rsidRPr="00B9678D" w:rsidRDefault="008A58B6" w:rsidP="008A58B6">
            <w:pPr>
              <w:pStyle w:val="ListParagraph"/>
              <w:autoSpaceDE w:val="0"/>
              <w:autoSpaceDN w:val="0"/>
              <w:adjustRightInd w:val="0"/>
              <w:snapToGrid w:val="0"/>
              <w:spacing w:afterLines="50" w:after="120"/>
              <w:ind w:left="360" w:firstLine="361"/>
              <w:contextualSpacing/>
              <w:rPr>
                <w:b/>
                <w:sz w:val="18"/>
              </w:rPr>
            </w:pPr>
            <w:r w:rsidRPr="00B9678D">
              <w:rPr>
                <w:b/>
                <w:sz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714A3095" w14:textId="77777777" w:rsidR="008A58B6" w:rsidRPr="00B9678D" w:rsidRDefault="008A58B6" w:rsidP="008A58B6">
            <w:pPr>
              <w:pStyle w:val="TAL"/>
              <w:rPr>
                <w:rFonts w:ascii="Times New Roman" w:hAnsi="Times New Roman"/>
                <w:b/>
              </w:rPr>
            </w:pPr>
            <w:r w:rsidRPr="00B9678D">
              <w:rPr>
                <w:rFonts w:ascii="Times New Roman" w:hAnsi="Times New Roman"/>
                <w:b/>
              </w:rPr>
              <w:t>Prerequisite FG</w:t>
            </w:r>
          </w:p>
        </w:tc>
        <w:tc>
          <w:tcPr>
            <w:tcW w:w="567" w:type="dxa"/>
            <w:tcBorders>
              <w:top w:val="single" w:sz="4" w:space="0" w:color="auto"/>
              <w:left w:val="single" w:sz="4" w:space="0" w:color="auto"/>
              <w:bottom w:val="single" w:sz="4" w:space="0" w:color="auto"/>
              <w:right w:val="single" w:sz="4" w:space="0" w:color="auto"/>
            </w:tcBorders>
            <w:hideMark/>
          </w:tcPr>
          <w:p w14:paraId="4636AFA7" w14:textId="77777777" w:rsidR="008A58B6" w:rsidRPr="00B9678D" w:rsidRDefault="008A58B6" w:rsidP="008A58B6">
            <w:pPr>
              <w:pStyle w:val="TAL"/>
              <w:rPr>
                <w:rFonts w:ascii="Times New Roman" w:hAnsi="Times New Roman"/>
                <w:b/>
                <w:lang w:eastAsia="ja-JP"/>
              </w:rPr>
            </w:pPr>
            <w:r w:rsidRPr="00B9678D">
              <w:rPr>
                <w:rFonts w:ascii="Times New Roman" w:hAnsi="Times New Roman"/>
                <w:b/>
                <w:lang w:eastAsia="ja-JP"/>
              </w:rPr>
              <w:t>Type</w:t>
            </w:r>
          </w:p>
          <w:p w14:paraId="3AFD6652" w14:textId="77777777" w:rsidR="008A58B6" w:rsidRPr="00B9678D" w:rsidRDefault="008A58B6" w:rsidP="008A58B6">
            <w:pPr>
              <w:pStyle w:val="TAL"/>
              <w:rPr>
                <w:rFonts w:ascii="Times New Roman" w:hAnsi="Times New Roman"/>
                <w:b/>
                <w:lang w:eastAsia="ja-JP"/>
              </w:rPr>
            </w:pPr>
          </w:p>
        </w:tc>
        <w:tc>
          <w:tcPr>
            <w:tcW w:w="2409" w:type="dxa"/>
            <w:tcBorders>
              <w:top w:val="single" w:sz="4" w:space="0" w:color="auto"/>
              <w:left w:val="single" w:sz="4" w:space="0" w:color="auto"/>
              <w:bottom w:val="single" w:sz="4" w:space="0" w:color="auto"/>
              <w:right w:val="single" w:sz="4" w:space="0" w:color="auto"/>
            </w:tcBorders>
          </w:tcPr>
          <w:p w14:paraId="264B2AA9" w14:textId="77777777" w:rsidR="008A58B6" w:rsidRPr="00B9678D" w:rsidRDefault="008A58B6" w:rsidP="008A58B6">
            <w:pPr>
              <w:pStyle w:val="TAL"/>
              <w:rPr>
                <w:rFonts w:ascii="Times New Roman" w:hAnsi="Times New Roman"/>
                <w:b/>
              </w:rPr>
            </w:pPr>
            <w:r w:rsidRPr="00B9678D">
              <w:rPr>
                <w:rFonts w:ascii="Times New Roman" w:hAnsi="Times New Roman"/>
                <w:b/>
              </w:rPr>
              <w:t>Note</w:t>
            </w:r>
          </w:p>
        </w:tc>
        <w:tc>
          <w:tcPr>
            <w:tcW w:w="1137" w:type="dxa"/>
            <w:tcBorders>
              <w:top w:val="single" w:sz="4" w:space="0" w:color="auto"/>
              <w:left w:val="single" w:sz="4" w:space="0" w:color="auto"/>
              <w:bottom w:val="single" w:sz="4" w:space="0" w:color="auto"/>
              <w:right w:val="single" w:sz="4" w:space="0" w:color="auto"/>
            </w:tcBorders>
            <w:hideMark/>
          </w:tcPr>
          <w:p w14:paraId="2CB06B30" w14:textId="77777777" w:rsidR="008A58B6" w:rsidRPr="00B9678D" w:rsidRDefault="008A58B6" w:rsidP="008A58B6">
            <w:pPr>
              <w:pStyle w:val="TAL"/>
              <w:rPr>
                <w:rFonts w:ascii="Times New Roman" w:hAnsi="Times New Roman"/>
                <w:b/>
              </w:rPr>
            </w:pPr>
            <w:r w:rsidRPr="00B9678D">
              <w:rPr>
                <w:rFonts w:ascii="Times New Roman" w:hAnsi="Times New Roman"/>
                <w:b/>
              </w:rPr>
              <w:t>Mandatory/Optional</w:t>
            </w:r>
          </w:p>
        </w:tc>
      </w:tr>
      <w:tr w:rsidR="008A58B6" w:rsidRPr="00625C10" w14:paraId="2F43F3E4" w14:textId="77777777" w:rsidTr="008A58B6">
        <w:trPr>
          <w:trHeight w:val="20"/>
        </w:trPr>
        <w:tc>
          <w:tcPr>
            <w:tcW w:w="567" w:type="dxa"/>
            <w:tcBorders>
              <w:top w:val="single" w:sz="4" w:space="0" w:color="auto"/>
              <w:left w:val="single" w:sz="4" w:space="0" w:color="auto"/>
              <w:bottom w:val="single" w:sz="4" w:space="0" w:color="auto"/>
              <w:right w:val="single" w:sz="4" w:space="0" w:color="auto"/>
            </w:tcBorders>
            <w:hideMark/>
          </w:tcPr>
          <w:p w14:paraId="1564D8E4" w14:textId="77777777" w:rsidR="008A58B6" w:rsidRPr="008D0B7F" w:rsidRDefault="008A58B6" w:rsidP="008A58B6">
            <w:pPr>
              <w:pStyle w:val="TAL"/>
              <w:rPr>
                <w:rFonts w:ascii="Times New Roman" w:hAnsi="Times New Roman"/>
                <w:lang w:eastAsia="ja-JP"/>
              </w:rPr>
            </w:pPr>
            <w:r w:rsidRPr="008D0B7F">
              <w:rPr>
                <w:rFonts w:ascii="Times New Roman" w:hAnsi="Times New Roman"/>
                <w:lang w:eastAsia="ja-JP"/>
              </w:rPr>
              <w:t>28-1</w:t>
            </w:r>
          </w:p>
        </w:tc>
        <w:tc>
          <w:tcPr>
            <w:tcW w:w="1129" w:type="dxa"/>
            <w:tcBorders>
              <w:top w:val="single" w:sz="4" w:space="0" w:color="auto"/>
              <w:left w:val="single" w:sz="4" w:space="0" w:color="auto"/>
              <w:bottom w:val="single" w:sz="4" w:space="0" w:color="auto"/>
              <w:right w:val="single" w:sz="4" w:space="0" w:color="auto"/>
            </w:tcBorders>
            <w:hideMark/>
          </w:tcPr>
          <w:p w14:paraId="58E15CD2" w14:textId="77777777" w:rsidR="008A58B6" w:rsidRPr="008D0B7F" w:rsidRDefault="008A58B6" w:rsidP="008A58B6">
            <w:pPr>
              <w:pStyle w:val="TAL"/>
              <w:rPr>
                <w:rFonts w:ascii="Times New Roman" w:hAnsi="Times New Roman"/>
                <w:lang w:eastAsia="ja-JP"/>
              </w:rPr>
            </w:pPr>
            <w:r w:rsidRPr="008D0B7F">
              <w:rPr>
                <w:rFonts w:ascii="Times New Roman" w:hAnsi="Times New Roman"/>
                <w:lang w:eastAsia="ja-JP"/>
              </w:rPr>
              <w:t>RedCap UE</w:t>
            </w:r>
          </w:p>
        </w:tc>
        <w:tc>
          <w:tcPr>
            <w:tcW w:w="2977" w:type="dxa"/>
            <w:tcBorders>
              <w:top w:val="single" w:sz="4" w:space="0" w:color="auto"/>
              <w:left w:val="single" w:sz="4" w:space="0" w:color="auto"/>
              <w:bottom w:val="single" w:sz="4" w:space="0" w:color="auto"/>
              <w:right w:val="single" w:sz="4" w:space="0" w:color="auto"/>
            </w:tcBorders>
            <w:hideMark/>
          </w:tcPr>
          <w:p w14:paraId="58B2D4C1" w14:textId="77777777" w:rsidR="008A58B6" w:rsidRPr="008D0B7F" w:rsidRDefault="008A58B6" w:rsidP="008A58B6">
            <w:pPr>
              <w:contextualSpacing/>
              <w:rPr>
                <w:sz w:val="18"/>
              </w:rPr>
            </w:pPr>
            <w:r w:rsidRPr="008D0B7F">
              <w:rPr>
                <w:sz w:val="18"/>
              </w:rPr>
              <w:t>1. Maximum FR1 RedCap UE bandwidth is 20 MHz</w:t>
            </w:r>
          </w:p>
          <w:p w14:paraId="5488CF0C" w14:textId="77777777" w:rsidR="008A58B6" w:rsidRDefault="008A58B6" w:rsidP="008A58B6">
            <w:pPr>
              <w:contextualSpacing/>
              <w:rPr>
                <w:ins w:id="2" w:author="Mohammed Al-Imari" w:date="2021-11-05T14:52:00Z"/>
                <w:sz w:val="18"/>
              </w:rPr>
            </w:pPr>
            <w:r w:rsidRPr="008D0B7F">
              <w:rPr>
                <w:sz w:val="18"/>
              </w:rPr>
              <w:t>2. Maximum FR2 RedCap UE bandwidth is 100 MHz</w:t>
            </w:r>
          </w:p>
          <w:p w14:paraId="1F7BD395" w14:textId="77777777" w:rsidR="00C226F7" w:rsidRDefault="00C226F7" w:rsidP="00C226F7">
            <w:pPr>
              <w:contextualSpacing/>
              <w:rPr>
                <w:ins w:id="3" w:author="Mohammed Al-Imari" w:date="2021-11-05T14:52:00Z"/>
                <w:sz w:val="18"/>
              </w:rPr>
            </w:pPr>
            <w:ins w:id="4" w:author="Mohammed Al-Imari" w:date="2021-11-05T14:52:00Z">
              <w:r>
                <w:rPr>
                  <w:sz w:val="18"/>
                </w:rPr>
                <w:t xml:space="preserve">3. 1Rx branch </w:t>
              </w:r>
              <w:r w:rsidRPr="00F94592">
                <w:rPr>
                  <w:sz w:val="18"/>
                </w:rPr>
                <w:t>with 1 DL MIMO layer</w:t>
              </w:r>
              <w:r>
                <w:rPr>
                  <w:sz w:val="18"/>
                </w:rPr>
                <w:t>.</w:t>
              </w:r>
            </w:ins>
          </w:p>
          <w:p w14:paraId="5F98E29A" w14:textId="30C6B705" w:rsidR="00C226F7" w:rsidRPr="00625C10" w:rsidRDefault="00C226F7" w:rsidP="00C226F7">
            <w:pPr>
              <w:contextualSpacing/>
              <w:rPr>
                <w:sz w:val="18"/>
              </w:rPr>
            </w:pPr>
            <w:ins w:id="5" w:author="Mohammed Al-Imari" w:date="2021-11-05T14:52:00Z">
              <w:r>
                <w:rPr>
                  <w:sz w:val="18"/>
                </w:rPr>
                <w:t xml:space="preserve">4. </w:t>
              </w:r>
              <w:r w:rsidRPr="00F94592">
                <w:rPr>
                  <w:sz w:val="18"/>
                </w:rPr>
                <w:t>Half-duplex FDD operation</w:t>
              </w:r>
              <w:r>
                <w:rPr>
                  <w:sz w:val="18"/>
                </w:rPr>
                <w:t xml:space="preserve"> Type-A</w:t>
              </w:r>
              <w:r>
                <w:rPr>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73A1CC5" w14:textId="77777777" w:rsidR="008A58B6" w:rsidRPr="00625C10" w:rsidRDefault="008A58B6" w:rsidP="008A58B6">
            <w:pPr>
              <w:pStyle w:val="TAL"/>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hideMark/>
          </w:tcPr>
          <w:p w14:paraId="5B6E577B" w14:textId="77777777" w:rsidR="008A58B6" w:rsidRPr="00625C10" w:rsidRDefault="008A58B6" w:rsidP="008A58B6">
            <w:pPr>
              <w:pStyle w:val="TAL"/>
              <w:rPr>
                <w:rFonts w:ascii="Times New Roman" w:hAnsi="Times New Roman"/>
                <w:lang w:eastAsia="ja-JP"/>
              </w:rPr>
            </w:pPr>
            <w:r w:rsidRPr="00625C10">
              <w:rPr>
                <w:rFonts w:ascii="Times New Roman" w:hAnsi="Times New Roman"/>
                <w:lang w:eastAsia="ja-JP"/>
              </w:rPr>
              <w:t>Per UE</w:t>
            </w:r>
          </w:p>
        </w:tc>
        <w:tc>
          <w:tcPr>
            <w:tcW w:w="2409" w:type="dxa"/>
            <w:tcBorders>
              <w:top w:val="single" w:sz="4" w:space="0" w:color="auto"/>
              <w:left w:val="single" w:sz="4" w:space="0" w:color="auto"/>
              <w:bottom w:val="single" w:sz="4" w:space="0" w:color="auto"/>
              <w:right w:val="single" w:sz="4" w:space="0" w:color="auto"/>
            </w:tcBorders>
          </w:tcPr>
          <w:p w14:paraId="331EE014" w14:textId="094850FF" w:rsidR="008A58B6" w:rsidRPr="00625C10" w:rsidRDefault="008A58B6" w:rsidP="00C226F7">
            <w:pPr>
              <w:pStyle w:val="TAL"/>
              <w:rPr>
                <w:rFonts w:ascii="Times New Roman" w:hAnsi="Times New Roman"/>
              </w:rPr>
            </w:pPr>
            <w:r w:rsidRPr="00E75897">
              <w:rPr>
                <w:rFonts w:ascii="Times New Roman" w:hAnsi="Times New Roman"/>
              </w:rPr>
              <w:t>RedCap UEs do not support carrier aggregation</w:t>
            </w:r>
            <w:ins w:id="6" w:author="Mohammed Al-Imari" w:date="2021-11-05T14:53:00Z">
              <w:r w:rsidR="00C226F7">
                <w:rPr>
                  <w:rFonts w:ascii="Times New Roman" w:hAnsi="Times New Roman"/>
                  <w:lang w:val="en-GB"/>
                </w:rPr>
                <w:t>,</w:t>
              </w:r>
            </w:ins>
            <w:r w:rsidRPr="00E75897">
              <w:rPr>
                <w:rFonts w:ascii="Times New Roman" w:hAnsi="Times New Roman"/>
              </w:rPr>
              <w:t xml:space="preserve"> </w:t>
            </w:r>
            <w:del w:id="7" w:author="Mohammed Al-Imari" w:date="2021-11-05T14:53:00Z">
              <w:r w:rsidRPr="00E75897" w:rsidDel="00C226F7">
                <w:rPr>
                  <w:rFonts w:ascii="Times New Roman" w:hAnsi="Times New Roman"/>
                </w:rPr>
                <w:delText xml:space="preserve">or </w:delText>
              </w:r>
            </w:del>
            <w:r w:rsidRPr="00E75897">
              <w:rPr>
                <w:rFonts w:ascii="Times New Roman" w:hAnsi="Times New Roman"/>
              </w:rPr>
              <w:t>dual connectivity</w:t>
            </w:r>
            <w:ins w:id="8" w:author="Mohammed Al-Imari" w:date="2021-11-05T14:53:00Z">
              <w:r w:rsidR="00C226F7">
                <w:rPr>
                  <w:rFonts w:ascii="Times New Roman" w:hAnsi="Times New Roman"/>
                </w:rPr>
                <w:t xml:space="preserve"> </w:t>
              </w:r>
              <w:r w:rsidR="00C226F7">
                <w:rPr>
                  <w:rFonts w:ascii="Times New Roman" w:hAnsi="Times New Roman"/>
                </w:rPr>
                <w:t>or maximum UE BW</w:t>
              </w:r>
              <w:r w:rsidR="00C226F7" w:rsidRPr="00F94592">
                <w:rPr>
                  <w:rFonts w:ascii="Times New Roman" w:hAnsi="Times New Roman"/>
                </w:rPr>
                <w:t xml:space="preserve"> larger than 20MHz/100MHz in FR1/FR2</w:t>
              </w:r>
            </w:ins>
            <w:r w:rsidRPr="00E75897">
              <w:rPr>
                <w:rFonts w:ascii="Times New Roman" w:hAnsi="Times New Roman"/>
              </w:rPr>
              <w:t>.</w:t>
            </w:r>
          </w:p>
        </w:tc>
        <w:tc>
          <w:tcPr>
            <w:tcW w:w="1137" w:type="dxa"/>
            <w:tcBorders>
              <w:top w:val="single" w:sz="4" w:space="0" w:color="auto"/>
              <w:left w:val="single" w:sz="4" w:space="0" w:color="auto"/>
              <w:bottom w:val="single" w:sz="4" w:space="0" w:color="auto"/>
              <w:right w:val="single" w:sz="4" w:space="0" w:color="auto"/>
            </w:tcBorders>
            <w:hideMark/>
          </w:tcPr>
          <w:p w14:paraId="5562181D" w14:textId="4281D154" w:rsidR="008A58B6" w:rsidRPr="008A58B6" w:rsidRDefault="00C226F7" w:rsidP="008A58B6">
            <w:pPr>
              <w:pStyle w:val="TAL"/>
              <w:rPr>
                <w:rFonts w:ascii="Times New Roman" w:hAnsi="Times New Roman"/>
              </w:rPr>
            </w:pPr>
            <w:ins w:id="9" w:author="Mohammed Al-Imari" w:date="2021-11-05T14:53:00Z">
              <w:r>
                <w:rPr>
                  <w:rFonts w:ascii="Times New Roman" w:hAnsi="Times New Roman"/>
                  <w:lang w:val="en-GB"/>
                </w:rPr>
                <w:t>Basic</w:t>
              </w:r>
              <w:r w:rsidRPr="00C226F7">
                <w:rPr>
                  <w:rFonts w:ascii="Times New Roman" w:hAnsi="Times New Roman"/>
                </w:rPr>
                <w:t xml:space="preserve"> FG for RedCap UE</w:t>
              </w:r>
            </w:ins>
            <w:del w:id="10" w:author="Mohammed Al-Imari" w:date="2021-11-05T14:53:00Z">
              <w:r w:rsidR="008A58B6" w:rsidRPr="008A58B6" w:rsidDel="00C226F7">
                <w:rPr>
                  <w:rFonts w:ascii="Times New Roman" w:hAnsi="Times New Roman"/>
                </w:rPr>
                <w:delText>Optional with capability signaling</w:delText>
              </w:r>
            </w:del>
          </w:p>
        </w:tc>
      </w:tr>
      <w:tr w:rsidR="008A58B6" w:rsidRPr="00625C10" w:rsidDel="00344BBC" w14:paraId="199B3615" w14:textId="770EFF0E" w:rsidTr="008A58B6">
        <w:trPr>
          <w:trHeight w:val="20"/>
          <w:del w:id="11" w:author="Mohammed Al-Imari" w:date="2021-11-05T14:56:00Z"/>
        </w:trPr>
        <w:tc>
          <w:tcPr>
            <w:tcW w:w="567" w:type="dxa"/>
            <w:tcBorders>
              <w:top w:val="single" w:sz="4" w:space="0" w:color="auto"/>
              <w:left w:val="single" w:sz="4" w:space="0" w:color="auto"/>
              <w:bottom w:val="single" w:sz="4" w:space="0" w:color="auto"/>
              <w:right w:val="single" w:sz="4" w:space="0" w:color="auto"/>
            </w:tcBorders>
            <w:hideMark/>
          </w:tcPr>
          <w:p w14:paraId="5CF0461F" w14:textId="0FF11700" w:rsidR="008A58B6" w:rsidRPr="00E75897" w:rsidDel="00344BBC" w:rsidRDefault="008A58B6" w:rsidP="008A58B6">
            <w:pPr>
              <w:pStyle w:val="TAL"/>
              <w:rPr>
                <w:del w:id="12" w:author="Mohammed Al-Imari" w:date="2021-11-05T14:56:00Z"/>
                <w:rFonts w:ascii="Times New Roman" w:hAnsi="Times New Roman"/>
                <w:lang w:eastAsia="ja-JP"/>
              </w:rPr>
            </w:pPr>
            <w:del w:id="13" w:author="Mohammed Al-Imari" w:date="2021-11-05T14:56:00Z">
              <w:r w:rsidRPr="00E75897" w:rsidDel="00344BBC">
                <w:rPr>
                  <w:rFonts w:ascii="Times New Roman" w:hAnsi="Times New Roman"/>
                  <w:lang w:eastAsia="ja-JP"/>
                </w:rPr>
                <w:delText>28-2</w:delText>
              </w:r>
            </w:del>
          </w:p>
        </w:tc>
        <w:tc>
          <w:tcPr>
            <w:tcW w:w="1129" w:type="dxa"/>
            <w:tcBorders>
              <w:top w:val="single" w:sz="4" w:space="0" w:color="auto"/>
              <w:left w:val="single" w:sz="4" w:space="0" w:color="auto"/>
              <w:bottom w:val="single" w:sz="4" w:space="0" w:color="auto"/>
              <w:right w:val="single" w:sz="4" w:space="0" w:color="auto"/>
            </w:tcBorders>
            <w:hideMark/>
          </w:tcPr>
          <w:p w14:paraId="08BEFA5E" w14:textId="2F0C13B9" w:rsidR="008A58B6" w:rsidRPr="00E75897" w:rsidDel="00344BBC" w:rsidRDefault="008A58B6" w:rsidP="008A58B6">
            <w:pPr>
              <w:pStyle w:val="TAL"/>
              <w:rPr>
                <w:del w:id="14" w:author="Mohammed Al-Imari" w:date="2021-11-05T14:56:00Z"/>
                <w:rFonts w:ascii="Times New Roman" w:hAnsi="Times New Roman"/>
                <w:lang w:eastAsia="ja-JP"/>
              </w:rPr>
            </w:pPr>
            <w:del w:id="15" w:author="Mohammed Al-Imari" w:date="2021-11-05T14:56:00Z">
              <w:r w:rsidRPr="00E75897" w:rsidDel="00344BBC">
                <w:rPr>
                  <w:rFonts w:ascii="Times New Roman" w:hAnsi="Times New Roman"/>
                  <w:lang w:eastAsia="ja-JP"/>
                </w:rPr>
                <w:delText>Number of UE Rx branches and DL MIMO layers for RedCap UE</w:delText>
              </w:r>
            </w:del>
          </w:p>
        </w:tc>
        <w:tc>
          <w:tcPr>
            <w:tcW w:w="2977" w:type="dxa"/>
            <w:tcBorders>
              <w:top w:val="single" w:sz="4" w:space="0" w:color="auto"/>
              <w:left w:val="single" w:sz="4" w:space="0" w:color="auto"/>
              <w:bottom w:val="single" w:sz="4" w:space="0" w:color="auto"/>
              <w:right w:val="single" w:sz="4" w:space="0" w:color="auto"/>
            </w:tcBorders>
            <w:hideMark/>
          </w:tcPr>
          <w:p w14:paraId="2197993B" w14:textId="7D5D66F0" w:rsidR="008A58B6" w:rsidRPr="00E75897" w:rsidDel="00344BBC" w:rsidRDefault="008A58B6" w:rsidP="008A58B6">
            <w:pPr>
              <w:snapToGrid w:val="0"/>
              <w:spacing w:afterLines="50" w:after="120"/>
              <w:contextualSpacing/>
              <w:rPr>
                <w:del w:id="16" w:author="Mohammed Al-Imari" w:date="2021-11-05T14:56:00Z"/>
                <w:sz w:val="18"/>
              </w:rPr>
            </w:pPr>
            <w:del w:id="17" w:author="Mohammed Al-Imari" w:date="2021-11-05T14:56:00Z">
              <w:r w:rsidRPr="00E75897" w:rsidDel="00344BBC">
                <w:rPr>
                  <w:sz w:val="18"/>
                </w:rPr>
                <w:delText>1. For a RedCap UE with 1 Rx branch, 1 DL MIMO layer is supported.</w:delText>
              </w:r>
            </w:del>
          </w:p>
          <w:p w14:paraId="4FDE1EEF" w14:textId="2F3CFA01" w:rsidR="008A58B6" w:rsidRPr="00625C10" w:rsidDel="00344BBC" w:rsidRDefault="008A58B6" w:rsidP="008A58B6">
            <w:pPr>
              <w:snapToGrid w:val="0"/>
              <w:spacing w:afterLines="50" w:after="120"/>
              <w:contextualSpacing/>
              <w:rPr>
                <w:del w:id="18" w:author="Mohammed Al-Imari" w:date="2021-11-05T14:56:00Z"/>
                <w:sz w:val="18"/>
              </w:rPr>
            </w:pPr>
            <w:del w:id="19" w:author="Mohammed Al-Imari" w:date="2021-11-05T14:56:00Z">
              <w:r w:rsidRPr="00E75897" w:rsidDel="00344BBC">
                <w:rPr>
                  <w:sz w:val="18"/>
                </w:rPr>
                <w:delText>2. For a RedCap UE with 2 Rx branches, 2 DL MIMO layers are supported.</w:delText>
              </w:r>
            </w:del>
          </w:p>
        </w:tc>
        <w:tc>
          <w:tcPr>
            <w:tcW w:w="851" w:type="dxa"/>
            <w:tcBorders>
              <w:top w:val="single" w:sz="4" w:space="0" w:color="auto"/>
              <w:left w:val="single" w:sz="4" w:space="0" w:color="auto"/>
              <w:bottom w:val="single" w:sz="4" w:space="0" w:color="auto"/>
              <w:right w:val="single" w:sz="4" w:space="0" w:color="auto"/>
            </w:tcBorders>
            <w:hideMark/>
          </w:tcPr>
          <w:p w14:paraId="1755A100" w14:textId="7B90E578" w:rsidR="008A58B6" w:rsidRPr="00625C10" w:rsidDel="00344BBC" w:rsidRDefault="008A58B6" w:rsidP="008A58B6">
            <w:pPr>
              <w:pStyle w:val="TAL"/>
              <w:rPr>
                <w:del w:id="20" w:author="Mohammed Al-Imari" w:date="2021-11-05T14:56:00Z"/>
                <w:rFonts w:ascii="Times New Roman" w:hAnsi="Times New Roman"/>
              </w:rPr>
            </w:pPr>
            <w:del w:id="21" w:author="Mohammed Al-Imari" w:date="2021-11-05T14:56:00Z">
              <w:r w:rsidRPr="00E75897" w:rsidDel="00344BBC">
                <w:rPr>
                  <w:rFonts w:ascii="Times New Roman" w:hAnsi="Times New Roman"/>
                </w:rPr>
                <w:delText>28-1</w:delText>
              </w:r>
            </w:del>
          </w:p>
        </w:tc>
        <w:tc>
          <w:tcPr>
            <w:tcW w:w="567" w:type="dxa"/>
            <w:tcBorders>
              <w:top w:val="single" w:sz="4" w:space="0" w:color="auto"/>
              <w:left w:val="single" w:sz="4" w:space="0" w:color="auto"/>
              <w:bottom w:val="single" w:sz="4" w:space="0" w:color="auto"/>
              <w:right w:val="single" w:sz="4" w:space="0" w:color="auto"/>
            </w:tcBorders>
            <w:hideMark/>
          </w:tcPr>
          <w:p w14:paraId="4B0E3F3C" w14:textId="6592164D" w:rsidR="008A58B6" w:rsidRPr="00625C10" w:rsidDel="00344BBC" w:rsidRDefault="008A58B6" w:rsidP="008A58B6">
            <w:pPr>
              <w:pStyle w:val="TAL"/>
              <w:rPr>
                <w:del w:id="22" w:author="Mohammed Al-Imari" w:date="2021-11-05T14:56:00Z"/>
                <w:rFonts w:ascii="Times New Roman" w:hAnsi="Times New Roman"/>
                <w:lang w:eastAsia="ja-JP"/>
              </w:rPr>
            </w:pPr>
            <w:del w:id="23" w:author="Mohammed Al-Imari" w:date="2021-11-05T14:56:00Z">
              <w:r w:rsidRPr="00E75897" w:rsidDel="00344BBC">
                <w:rPr>
                  <w:rFonts w:ascii="Times New Roman" w:hAnsi="Times New Roman"/>
                  <w:lang w:eastAsia="ja-JP"/>
                </w:rPr>
                <w:delText>[Per band]</w:delText>
              </w:r>
            </w:del>
          </w:p>
        </w:tc>
        <w:tc>
          <w:tcPr>
            <w:tcW w:w="2409" w:type="dxa"/>
            <w:tcBorders>
              <w:top w:val="single" w:sz="4" w:space="0" w:color="auto"/>
              <w:left w:val="single" w:sz="4" w:space="0" w:color="auto"/>
              <w:bottom w:val="single" w:sz="4" w:space="0" w:color="auto"/>
              <w:right w:val="single" w:sz="4" w:space="0" w:color="auto"/>
            </w:tcBorders>
          </w:tcPr>
          <w:p w14:paraId="7C9CD083" w14:textId="306E85B4" w:rsidR="008A58B6" w:rsidRPr="00625C10" w:rsidDel="00344BBC" w:rsidRDefault="008A58B6" w:rsidP="008A58B6">
            <w:pPr>
              <w:pStyle w:val="TAL"/>
              <w:rPr>
                <w:del w:id="24" w:author="Mohammed Al-Imari" w:date="2021-11-05T14:56:00Z"/>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hideMark/>
          </w:tcPr>
          <w:p w14:paraId="26F82B20" w14:textId="3C5DD707" w:rsidR="008A58B6" w:rsidRPr="00625C10" w:rsidDel="00344BBC" w:rsidRDefault="008A58B6" w:rsidP="008A58B6">
            <w:pPr>
              <w:pStyle w:val="TAL"/>
              <w:rPr>
                <w:del w:id="25" w:author="Mohammed Al-Imari" w:date="2021-11-05T14:56:00Z"/>
                <w:rFonts w:ascii="Times New Roman" w:hAnsi="Times New Roman"/>
              </w:rPr>
            </w:pPr>
            <w:del w:id="26" w:author="Mohammed Al-Imari" w:date="2021-11-05T14:56:00Z">
              <w:r w:rsidRPr="00E75897" w:rsidDel="00344BBC">
                <w:rPr>
                  <w:rFonts w:ascii="Times New Roman" w:hAnsi="Times New Roman"/>
                </w:rPr>
                <w:delText>Optional with capability signaling</w:delText>
              </w:r>
            </w:del>
          </w:p>
        </w:tc>
      </w:tr>
      <w:tr w:rsidR="008A58B6" w:rsidRPr="00625C10" w14:paraId="31D76ED3" w14:textId="77777777" w:rsidTr="008A58B6">
        <w:trPr>
          <w:trHeight w:val="20"/>
        </w:trPr>
        <w:tc>
          <w:tcPr>
            <w:tcW w:w="567" w:type="dxa"/>
            <w:tcBorders>
              <w:top w:val="single" w:sz="4" w:space="0" w:color="auto"/>
              <w:left w:val="single" w:sz="4" w:space="0" w:color="auto"/>
              <w:bottom w:val="single" w:sz="4" w:space="0" w:color="auto"/>
              <w:right w:val="single" w:sz="4" w:space="0" w:color="auto"/>
            </w:tcBorders>
          </w:tcPr>
          <w:p w14:paraId="727673BB" w14:textId="77777777" w:rsidR="008A58B6" w:rsidRPr="00E75897" w:rsidRDefault="008A58B6" w:rsidP="008A58B6">
            <w:pPr>
              <w:pStyle w:val="TAL"/>
              <w:rPr>
                <w:rFonts w:ascii="Times New Roman" w:hAnsi="Times New Roman"/>
                <w:lang w:eastAsia="ja-JP"/>
              </w:rPr>
            </w:pPr>
            <w:r w:rsidRPr="00C7360F">
              <w:rPr>
                <w:rFonts w:ascii="Times New Roman" w:hAnsi="Times New Roman"/>
                <w:lang w:eastAsia="ja-JP"/>
              </w:rPr>
              <w:t>28-3</w:t>
            </w:r>
          </w:p>
        </w:tc>
        <w:tc>
          <w:tcPr>
            <w:tcW w:w="1129" w:type="dxa"/>
            <w:tcBorders>
              <w:top w:val="single" w:sz="4" w:space="0" w:color="auto"/>
              <w:left w:val="single" w:sz="4" w:space="0" w:color="auto"/>
              <w:bottom w:val="single" w:sz="4" w:space="0" w:color="auto"/>
              <w:right w:val="single" w:sz="4" w:space="0" w:color="auto"/>
            </w:tcBorders>
          </w:tcPr>
          <w:p w14:paraId="4542BE4D" w14:textId="5EF4BA00" w:rsidR="008A58B6" w:rsidRPr="00E75897" w:rsidRDefault="008A58B6" w:rsidP="00344BBC">
            <w:pPr>
              <w:pStyle w:val="TAL"/>
              <w:rPr>
                <w:rFonts w:ascii="Times New Roman" w:hAnsi="Times New Roman"/>
                <w:lang w:eastAsia="ja-JP"/>
              </w:rPr>
            </w:pPr>
            <w:del w:id="27" w:author="Mohammed Al-Imari" w:date="2021-11-05T14:57:00Z">
              <w:r w:rsidRPr="00C7360F" w:rsidDel="00344BBC">
                <w:rPr>
                  <w:rFonts w:ascii="Times New Roman" w:hAnsi="Times New Roman"/>
                  <w:lang w:eastAsia="ja-JP"/>
                </w:rPr>
                <w:delText>Half</w:delText>
              </w:r>
            </w:del>
            <w:ins w:id="28" w:author="Mohammed Al-Imari" w:date="2021-11-05T14:57:00Z">
              <w:r w:rsidR="00344BBC">
                <w:rPr>
                  <w:rFonts w:ascii="Times New Roman" w:hAnsi="Times New Roman"/>
                  <w:lang w:val="en-GB" w:eastAsia="ja-JP"/>
                </w:rPr>
                <w:t>Full</w:t>
              </w:r>
            </w:ins>
            <w:r w:rsidRPr="00C7360F">
              <w:rPr>
                <w:rFonts w:ascii="Times New Roman" w:hAnsi="Times New Roman"/>
                <w:lang w:eastAsia="ja-JP"/>
              </w:rPr>
              <w:t>-duplex FDD operation</w:t>
            </w:r>
            <w:r>
              <w:rPr>
                <w:rFonts w:ascii="Times New Roman" w:hAnsi="Times New Roman"/>
                <w:lang w:eastAsia="ja-JP"/>
              </w:rPr>
              <w:t xml:space="preserve"> </w:t>
            </w:r>
            <w:del w:id="29" w:author="Mohammed Al-Imari" w:date="2021-11-05T14:57:00Z">
              <w:r w:rsidRPr="008A58B6" w:rsidDel="00344BBC">
                <w:rPr>
                  <w:rFonts w:ascii="Times New Roman" w:hAnsi="Times New Roman"/>
                  <w:lang w:eastAsia="ja-JP"/>
                </w:rPr>
                <w:delText xml:space="preserve">Type A </w:delText>
              </w:r>
            </w:del>
            <w:r w:rsidRPr="008A58B6">
              <w:rPr>
                <w:rFonts w:ascii="Times New Roman" w:hAnsi="Times New Roman"/>
                <w:lang w:eastAsia="ja-JP"/>
              </w:rPr>
              <w:t xml:space="preserve">for </w:t>
            </w:r>
            <w:r w:rsidRPr="00C7360F">
              <w:rPr>
                <w:rFonts w:ascii="Times New Roman" w:hAnsi="Times New Roman"/>
                <w:lang w:eastAsia="ja-JP"/>
              </w:rPr>
              <w:t>RedCap UE</w:t>
            </w:r>
          </w:p>
        </w:tc>
        <w:tc>
          <w:tcPr>
            <w:tcW w:w="2977" w:type="dxa"/>
            <w:tcBorders>
              <w:top w:val="single" w:sz="4" w:space="0" w:color="auto"/>
              <w:left w:val="single" w:sz="4" w:space="0" w:color="auto"/>
              <w:bottom w:val="single" w:sz="4" w:space="0" w:color="auto"/>
              <w:right w:val="single" w:sz="4" w:space="0" w:color="auto"/>
            </w:tcBorders>
          </w:tcPr>
          <w:p w14:paraId="2C8B6312" w14:textId="3B4C85AF" w:rsidR="008A58B6" w:rsidRPr="00E75897" w:rsidRDefault="008A58B6" w:rsidP="00344BBC">
            <w:pPr>
              <w:snapToGrid w:val="0"/>
              <w:spacing w:afterLines="50" w:after="120"/>
              <w:contextualSpacing/>
              <w:rPr>
                <w:sz w:val="18"/>
                <w:lang w:eastAsia="ja-JP"/>
              </w:rPr>
            </w:pPr>
            <w:r w:rsidRPr="00C7360F">
              <w:rPr>
                <w:sz w:val="18"/>
                <w:lang w:eastAsia="ja-JP"/>
              </w:rPr>
              <w:t xml:space="preserve">1. </w:t>
            </w:r>
            <w:del w:id="30" w:author="Mohammed Al-Imari" w:date="2021-11-05T14:57:00Z">
              <w:r w:rsidRPr="00C7360F" w:rsidDel="00344BBC">
                <w:rPr>
                  <w:sz w:val="18"/>
                  <w:lang w:eastAsia="ja-JP"/>
                </w:rPr>
                <w:delText>Half</w:delText>
              </w:r>
            </w:del>
            <w:ins w:id="31" w:author="Mohammed Al-Imari" w:date="2021-11-05T14:57:00Z">
              <w:r w:rsidR="00344BBC">
                <w:rPr>
                  <w:sz w:val="18"/>
                  <w:lang w:eastAsia="ja-JP"/>
                </w:rPr>
                <w:t>Full</w:t>
              </w:r>
            </w:ins>
            <w:r w:rsidRPr="00C7360F">
              <w:rPr>
                <w:sz w:val="18"/>
                <w:lang w:eastAsia="ja-JP"/>
              </w:rPr>
              <w:t xml:space="preserve">-duplex FDD operation </w:t>
            </w:r>
            <w:del w:id="32" w:author="Mohammed Al-Imari" w:date="2021-11-05T14:58:00Z">
              <w:r w:rsidRPr="00C7360F" w:rsidDel="00344BBC">
                <w:rPr>
                  <w:sz w:val="18"/>
                  <w:lang w:eastAsia="ja-JP"/>
                </w:rPr>
                <w:delText xml:space="preserve">(instead of full-duplex FDD </w:delText>
              </w:r>
              <w:r w:rsidRPr="008A58B6" w:rsidDel="00344BBC">
                <w:rPr>
                  <w:sz w:val="18"/>
                  <w:lang w:eastAsia="ja-JP"/>
                </w:rPr>
                <w:delText xml:space="preserve">operation) </w:delText>
              </w:r>
              <w:r w:rsidRPr="008A58B6" w:rsidDel="00344BBC">
                <w:rPr>
                  <w:sz w:val="18"/>
                  <w:szCs w:val="18"/>
                  <w:lang w:eastAsia="ja-JP"/>
                </w:rPr>
                <w:delText>Type A</w:delText>
              </w:r>
              <w:r w:rsidRPr="008A58B6" w:rsidDel="00344BBC">
                <w:rPr>
                  <w:sz w:val="16"/>
                  <w:szCs w:val="18"/>
                  <w:lang w:eastAsia="ja-JP"/>
                </w:rPr>
                <w:delText xml:space="preserve"> </w:delText>
              </w:r>
            </w:del>
            <w:r w:rsidRPr="00C7360F">
              <w:rPr>
                <w:sz w:val="18"/>
                <w:lang w:eastAsia="ja-JP"/>
              </w:rPr>
              <w:t>for RedCap UE</w:t>
            </w:r>
          </w:p>
        </w:tc>
        <w:tc>
          <w:tcPr>
            <w:tcW w:w="851" w:type="dxa"/>
            <w:tcBorders>
              <w:top w:val="single" w:sz="4" w:space="0" w:color="auto"/>
              <w:left w:val="single" w:sz="4" w:space="0" w:color="auto"/>
              <w:bottom w:val="single" w:sz="4" w:space="0" w:color="auto"/>
              <w:right w:val="single" w:sz="4" w:space="0" w:color="auto"/>
            </w:tcBorders>
          </w:tcPr>
          <w:p w14:paraId="7A646DDF" w14:textId="77777777" w:rsidR="008A58B6" w:rsidRPr="00E75897" w:rsidRDefault="008A58B6" w:rsidP="008A58B6">
            <w:pPr>
              <w:pStyle w:val="TAL"/>
              <w:rPr>
                <w:rFonts w:ascii="Times New Roman" w:hAnsi="Times New Roman"/>
              </w:rPr>
            </w:pPr>
            <w:r w:rsidRPr="00E75897">
              <w:rPr>
                <w:rFonts w:ascii="Times New Roman" w:hAnsi="Times New Roman"/>
              </w:rPr>
              <w:t>28-1</w:t>
            </w:r>
          </w:p>
        </w:tc>
        <w:tc>
          <w:tcPr>
            <w:tcW w:w="567" w:type="dxa"/>
            <w:tcBorders>
              <w:top w:val="single" w:sz="4" w:space="0" w:color="auto"/>
              <w:left w:val="single" w:sz="4" w:space="0" w:color="auto"/>
              <w:bottom w:val="single" w:sz="4" w:space="0" w:color="auto"/>
              <w:right w:val="single" w:sz="4" w:space="0" w:color="auto"/>
            </w:tcBorders>
          </w:tcPr>
          <w:p w14:paraId="79D7F706" w14:textId="77777777" w:rsidR="008A58B6" w:rsidRPr="00E75897" w:rsidRDefault="008A58B6" w:rsidP="008A58B6">
            <w:pPr>
              <w:pStyle w:val="TAL"/>
              <w:rPr>
                <w:rFonts w:ascii="Times New Roman" w:hAnsi="Times New Roman"/>
                <w:lang w:eastAsia="ja-JP"/>
              </w:rPr>
            </w:pPr>
            <w:r w:rsidRPr="00E75897">
              <w:rPr>
                <w:rFonts w:ascii="Times New Roman" w:hAnsi="Times New Roman"/>
                <w:lang w:eastAsia="ja-JP"/>
              </w:rPr>
              <w:t>[Per band]</w:t>
            </w:r>
          </w:p>
        </w:tc>
        <w:tc>
          <w:tcPr>
            <w:tcW w:w="2409" w:type="dxa"/>
            <w:tcBorders>
              <w:top w:val="single" w:sz="4" w:space="0" w:color="auto"/>
              <w:left w:val="single" w:sz="4" w:space="0" w:color="auto"/>
              <w:bottom w:val="single" w:sz="4" w:space="0" w:color="auto"/>
              <w:right w:val="single" w:sz="4" w:space="0" w:color="auto"/>
            </w:tcBorders>
          </w:tcPr>
          <w:p w14:paraId="6D2C9A7C" w14:textId="77777777" w:rsidR="008A58B6" w:rsidRPr="00625C10" w:rsidRDefault="008A58B6" w:rsidP="008A58B6">
            <w:pPr>
              <w:pStyle w:val="TAL"/>
              <w:rPr>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632F8A3F" w14:textId="77777777" w:rsidR="008A58B6" w:rsidRPr="00E75897" w:rsidRDefault="008A58B6" w:rsidP="008A58B6">
            <w:pPr>
              <w:pStyle w:val="TAL"/>
              <w:rPr>
                <w:rFonts w:ascii="Times New Roman" w:hAnsi="Times New Roman"/>
              </w:rPr>
            </w:pPr>
            <w:r w:rsidRPr="00E75897">
              <w:rPr>
                <w:rFonts w:ascii="Times New Roman" w:hAnsi="Times New Roman"/>
              </w:rPr>
              <w:t>Optional with capability signaling</w:t>
            </w:r>
          </w:p>
        </w:tc>
      </w:tr>
      <w:tr w:rsidR="008A58B6" w:rsidRPr="00625C10" w:rsidDel="00344BBC" w14:paraId="465FB56E" w14:textId="13231C51" w:rsidTr="008A58B6">
        <w:trPr>
          <w:trHeight w:val="20"/>
          <w:del w:id="33" w:author="Mohammed Al-Imari" w:date="2021-11-05T14:58:00Z"/>
        </w:trPr>
        <w:tc>
          <w:tcPr>
            <w:tcW w:w="567" w:type="dxa"/>
            <w:tcBorders>
              <w:top w:val="single" w:sz="4" w:space="0" w:color="auto"/>
              <w:left w:val="single" w:sz="4" w:space="0" w:color="auto"/>
              <w:bottom w:val="single" w:sz="4" w:space="0" w:color="auto"/>
              <w:right w:val="single" w:sz="4" w:space="0" w:color="auto"/>
            </w:tcBorders>
          </w:tcPr>
          <w:p w14:paraId="49623FCF" w14:textId="01B14D57" w:rsidR="008A58B6" w:rsidRPr="00E75897" w:rsidDel="00344BBC" w:rsidRDefault="008A58B6" w:rsidP="008A58B6">
            <w:pPr>
              <w:pStyle w:val="TAL"/>
              <w:rPr>
                <w:del w:id="34" w:author="Mohammed Al-Imari" w:date="2021-11-05T14:58:00Z"/>
                <w:rFonts w:ascii="Times New Roman" w:hAnsi="Times New Roman"/>
                <w:lang w:eastAsia="ja-JP"/>
              </w:rPr>
            </w:pPr>
            <w:del w:id="35" w:author="Mohammed Al-Imari" w:date="2021-11-05T14:58:00Z">
              <w:r w:rsidRPr="00E75897" w:rsidDel="00344BBC">
                <w:rPr>
                  <w:rFonts w:ascii="Times New Roman" w:hAnsi="Times New Roman"/>
                  <w:lang w:eastAsia="ja-JP"/>
                </w:rPr>
                <w:delText>28-5</w:delText>
              </w:r>
            </w:del>
          </w:p>
        </w:tc>
        <w:tc>
          <w:tcPr>
            <w:tcW w:w="1129" w:type="dxa"/>
            <w:tcBorders>
              <w:top w:val="single" w:sz="4" w:space="0" w:color="auto"/>
              <w:left w:val="single" w:sz="4" w:space="0" w:color="auto"/>
              <w:bottom w:val="single" w:sz="4" w:space="0" w:color="auto"/>
              <w:right w:val="single" w:sz="4" w:space="0" w:color="auto"/>
            </w:tcBorders>
          </w:tcPr>
          <w:p w14:paraId="5936CE53" w14:textId="719D3FC7" w:rsidR="008A58B6" w:rsidRPr="00625C10" w:rsidDel="00344BBC" w:rsidRDefault="008A58B6" w:rsidP="008A58B6">
            <w:pPr>
              <w:pStyle w:val="TAL"/>
              <w:rPr>
                <w:del w:id="36" w:author="Mohammed Al-Imari" w:date="2021-11-05T14:58:00Z"/>
                <w:rFonts w:ascii="Times New Roman" w:hAnsi="Times New Roman"/>
                <w:lang w:eastAsia="ja-JP"/>
              </w:rPr>
            </w:pPr>
            <w:del w:id="37" w:author="Mohammed Al-Imari" w:date="2021-11-05T14:58:00Z">
              <w:r w:rsidRPr="00E75897" w:rsidDel="00344BBC">
                <w:rPr>
                  <w:rFonts w:ascii="Times New Roman" w:hAnsi="Times New Roman"/>
                  <w:lang w:eastAsia="ja-JP"/>
                </w:rPr>
                <w:delText>UL 256QAM support for RedCap UE</w:delText>
              </w:r>
            </w:del>
          </w:p>
        </w:tc>
        <w:tc>
          <w:tcPr>
            <w:tcW w:w="2977" w:type="dxa"/>
            <w:tcBorders>
              <w:top w:val="single" w:sz="4" w:space="0" w:color="auto"/>
              <w:left w:val="single" w:sz="4" w:space="0" w:color="auto"/>
              <w:bottom w:val="single" w:sz="4" w:space="0" w:color="auto"/>
              <w:right w:val="single" w:sz="4" w:space="0" w:color="auto"/>
            </w:tcBorders>
          </w:tcPr>
          <w:p w14:paraId="26963619" w14:textId="38A49A36" w:rsidR="008A58B6" w:rsidRPr="00E75897" w:rsidDel="00344BBC" w:rsidRDefault="008A58B6" w:rsidP="008A58B6">
            <w:pPr>
              <w:snapToGrid w:val="0"/>
              <w:spacing w:afterLines="50" w:after="120"/>
              <w:contextualSpacing/>
              <w:rPr>
                <w:del w:id="38" w:author="Mohammed Al-Imari" w:date="2021-11-05T14:58:00Z"/>
                <w:sz w:val="18"/>
                <w:lang w:eastAsia="ja-JP"/>
              </w:rPr>
            </w:pPr>
            <w:del w:id="39" w:author="Mohammed Al-Imari" w:date="2021-11-05T14:58:00Z">
              <w:r w:rsidRPr="00E75897" w:rsidDel="00344BBC">
                <w:rPr>
                  <w:sz w:val="18"/>
                  <w:lang w:eastAsia="ja-JP"/>
                </w:rPr>
                <w:delText>1. Support of 256QAM for PUSCH for RedCap UE</w:delText>
              </w:r>
            </w:del>
          </w:p>
          <w:p w14:paraId="6BA61ECB" w14:textId="74013F11" w:rsidR="008A58B6" w:rsidRPr="00625C10" w:rsidDel="00344BBC" w:rsidRDefault="008A58B6" w:rsidP="008A58B6">
            <w:pPr>
              <w:snapToGrid w:val="0"/>
              <w:spacing w:afterLines="50" w:after="120"/>
              <w:contextualSpacing/>
              <w:rPr>
                <w:del w:id="40" w:author="Mohammed Al-Imari" w:date="2021-11-05T14:58:00Z"/>
                <w:sz w:val="18"/>
                <w:lang w:eastAsia="ja-JP"/>
              </w:rPr>
            </w:pPr>
            <w:del w:id="41" w:author="Mohammed Al-Imari" w:date="2021-11-05T14:58:00Z">
              <w:r w:rsidRPr="00E75897" w:rsidDel="00344BBC">
                <w:rPr>
                  <w:sz w:val="18"/>
                  <w:lang w:eastAsia="ja-JP"/>
                </w:rPr>
                <w:delText>2. Support of 256QAM MCS table (Table 5.1.3.1-2 in TS 38.214) for PUSCH for RedCap UE</w:delText>
              </w:r>
            </w:del>
          </w:p>
        </w:tc>
        <w:tc>
          <w:tcPr>
            <w:tcW w:w="851" w:type="dxa"/>
            <w:tcBorders>
              <w:top w:val="single" w:sz="4" w:space="0" w:color="auto"/>
              <w:left w:val="single" w:sz="4" w:space="0" w:color="auto"/>
              <w:bottom w:val="single" w:sz="4" w:space="0" w:color="auto"/>
              <w:right w:val="single" w:sz="4" w:space="0" w:color="auto"/>
            </w:tcBorders>
          </w:tcPr>
          <w:p w14:paraId="5EF8370C" w14:textId="3FBBF159" w:rsidR="008A58B6" w:rsidRPr="00625C10" w:rsidDel="00344BBC" w:rsidRDefault="008A58B6" w:rsidP="008A58B6">
            <w:pPr>
              <w:pStyle w:val="TAL"/>
              <w:rPr>
                <w:del w:id="42" w:author="Mohammed Al-Imari" w:date="2021-11-05T14:58:00Z"/>
                <w:rFonts w:ascii="Times New Roman" w:hAnsi="Times New Roman"/>
              </w:rPr>
            </w:pPr>
            <w:del w:id="43" w:author="Mohammed Al-Imari" w:date="2021-11-05T14:58:00Z">
              <w:r w:rsidRPr="00E75897" w:rsidDel="00344BBC">
                <w:rPr>
                  <w:rFonts w:ascii="Times New Roman" w:hAnsi="Times New Roman"/>
                </w:rPr>
                <w:delText>28-1</w:delText>
              </w:r>
            </w:del>
          </w:p>
        </w:tc>
        <w:tc>
          <w:tcPr>
            <w:tcW w:w="567" w:type="dxa"/>
            <w:tcBorders>
              <w:top w:val="single" w:sz="4" w:space="0" w:color="auto"/>
              <w:left w:val="single" w:sz="4" w:space="0" w:color="auto"/>
              <w:bottom w:val="single" w:sz="4" w:space="0" w:color="auto"/>
              <w:right w:val="single" w:sz="4" w:space="0" w:color="auto"/>
            </w:tcBorders>
          </w:tcPr>
          <w:p w14:paraId="7364B760" w14:textId="710054FB" w:rsidR="008A58B6" w:rsidRPr="00625C10" w:rsidDel="00344BBC" w:rsidRDefault="008A58B6" w:rsidP="008A58B6">
            <w:pPr>
              <w:pStyle w:val="TAL"/>
              <w:rPr>
                <w:del w:id="44" w:author="Mohammed Al-Imari" w:date="2021-11-05T14:58:00Z"/>
                <w:rFonts w:ascii="Times New Roman" w:hAnsi="Times New Roman"/>
                <w:lang w:eastAsia="ja-JP"/>
              </w:rPr>
            </w:pPr>
            <w:del w:id="45" w:author="Mohammed Al-Imari" w:date="2021-11-05T14:58:00Z">
              <w:r w:rsidRPr="00E75897" w:rsidDel="00344BBC">
                <w:rPr>
                  <w:rFonts w:ascii="Times New Roman" w:hAnsi="Times New Roman"/>
                  <w:lang w:eastAsia="ja-JP"/>
                </w:rPr>
                <w:delText>[Per band]</w:delText>
              </w:r>
            </w:del>
          </w:p>
        </w:tc>
        <w:tc>
          <w:tcPr>
            <w:tcW w:w="2409" w:type="dxa"/>
            <w:tcBorders>
              <w:top w:val="single" w:sz="4" w:space="0" w:color="auto"/>
              <w:left w:val="single" w:sz="4" w:space="0" w:color="auto"/>
              <w:bottom w:val="single" w:sz="4" w:space="0" w:color="auto"/>
              <w:right w:val="single" w:sz="4" w:space="0" w:color="auto"/>
            </w:tcBorders>
          </w:tcPr>
          <w:p w14:paraId="79DBCCEA" w14:textId="34C91E64" w:rsidR="008A58B6" w:rsidRPr="00625C10" w:rsidDel="00344BBC" w:rsidRDefault="008A58B6" w:rsidP="008A58B6">
            <w:pPr>
              <w:pStyle w:val="TAL"/>
              <w:rPr>
                <w:del w:id="46" w:author="Mohammed Al-Imari" w:date="2021-11-05T14:58:00Z"/>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005134B5" w14:textId="62452ED9" w:rsidR="008A58B6" w:rsidRPr="00625C10" w:rsidDel="00344BBC" w:rsidRDefault="008A58B6" w:rsidP="008A58B6">
            <w:pPr>
              <w:pStyle w:val="TAL"/>
              <w:rPr>
                <w:del w:id="47" w:author="Mohammed Al-Imari" w:date="2021-11-05T14:58:00Z"/>
                <w:rFonts w:ascii="Times New Roman" w:hAnsi="Times New Roman"/>
              </w:rPr>
            </w:pPr>
            <w:del w:id="48" w:author="Mohammed Al-Imari" w:date="2021-11-05T14:58:00Z">
              <w:r w:rsidRPr="00E75897" w:rsidDel="00344BBC">
                <w:rPr>
                  <w:rFonts w:ascii="Times New Roman" w:hAnsi="Times New Roman"/>
                </w:rPr>
                <w:delText>Optional with capability signaling</w:delText>
              </w:r>
            </w:del>
          </w:p>
        </w:tc>
      </w:tr>
    </w:tbl>
    <w:p w14:paraId="42BD51D9" w14:textId="73F9D183" w:rsidR="00CF43EE" w:rsidRPr="00E812CF" w:rsidRDefault="00CF43EE" w:rsidP="00CF43EE">
      <w:pPr>
        <w:jc w:val="both"/>
      </w:pPr>
      <w:bookmarkStart w:id="49" w:name="_Ref86913441"/>
    </w:p>
    <w:p w14:paraId="76227E64" w14:textId="30973EBB" w:rsidR="00730E67" w:rsidRPr="000B36F7" w:rsidRDefault="0046538E" w:rsidP="0046538E">
      <w:pPr>
        <w:pStyle w:val="Heading1"/>
      </w:pPr>
      <w:r w:rsidRPr="000B36F7">
        <w:t>Rel-15</w:t>
      </w:r>
      <w:r w:rsidR="00A52D23" w:rsidRPr="000B36F7">
        <w:t>/16</w:t>
      </w:r>
      <w:r w:rsidRPr="000B36F7">
        <w:t xml:space="preserve"> UE </w:t>
      </w:r>
      <w:r w:rsidR="00D1099B" w:rsidRPr="000B36F7">
        <w:t>Features</w:t>
      </w:r>
      <w:r w:rsidR="00185295" w:rsidRPr="000B36F7">
        <w:t xml:space="preserve"> </w:t>
      </w:r>
      <w:r w:rsidR="00A52D23" w:rsidRPr="000B36F7">
        <w:t>Not Applicable</w:t>
      </w:r>
      <w:r w:rsidR="00D1099B" w:rsidRPr="000B36F7">
        <w:t xml:space="preserve"> to RedCap</w:t>
      </w:r>
      <w:bookmarkEnd w:id="49"/>
    </w:p>
    <w:p w14:paraId="09E3BBE9" w14:textId="121E2A9E" w:rsidR="007759FA" w:rsidRDefault="00563970" w:rsidP="009F49E7">
      <w:pPr>
        <w:rPr>
          <w:lang w:val="en-GB"/>
        </w:rPr>
      </w:pPr>
      <w:r>
        <w:rPr>
          <w:lang w:val="en-GB"/>
        </w:rPr>
        <w:t xml:space="preserve">Based on a </w:t>
      </w:r>
      <w:r w:rsidR="003604BB">
        <w:rPr>
          <w:lang w:val="en-GB"/>
        </w:rPr>
        <w:t xml:space="preserve">RAN2 running </w:t>
      </w:r>
      <w:r w:rsidR="003337F6">
        <w:rPr>
          <w:lang w:val="en-GB"/>
        </w:rPr>
        <w:t xml:space="preserve">CR </w:t>
      </w:r>
      <w:r w:rsidR="00D37E3C">
        <w:rPr>
          <w:lang w:val="en-GB"/>
        </w:rPr>
        <w:fldChar w:fldCharType="begin"/>
      </w:r>
      <w:r w:rsidR="00D37E3C">
        <w:rPr>
          <w:lang w:val="en-GB"/>
        </w:rPr>
        <w:instrText xml:space="preserve"> REF _Ref86913506 \r \h </w:instrText>
      </w:r>
      <w:r w:rsidR="00D37E3C">
        <w:rPr>
          <w:lang w:val="en-GB"/>
        </w:rPr>
      </w:r>
      <w:r w:rsidR="00D37E3C">
        <w:rPr>
          <w:lang w:val="en-GB"/>
        </w:rPr>
        <w:fldChar w:fldCharType="separate"/>
      </w:r>
      <w:proofErr w:type="gramStart"/>
      <w:r w:rsidR="00354BBC">
        <w:rPr>
          <w:cs/>
          <w:lang w:val="en-GB"/>
        </w:rPr>
        <w:t>‎</w:t>
      </w:r>
      <w:r w:rsidR="00354BBC">
        <w:rPr>
          <w:lang w:val="en-GB"/>
        </w:rPr>
        <w:t>[</w:t>
      </w:r>
      <w:proofErr w:type="gramEnd"/>
      <w:r w:rsidR="00354BBC">
        <w:rPr>
          <w:lang w:val="en-GB"/>
        </w:rPr>
        <w:t>2]</w:t>
      </w:r>
      <w:r w:rsidR="00D37E3C">
        <w:rPr>
          <w:lang w:val="en-GB"/>
        </w:rPr>
        <w:fldChar w:fldCharType="end"/>
      </w:r>
      <w:r w:rsidR="008B0DA7" w:rsidRPr="008B0DA7">
        <w:rPr>
          <w:lang w:val="en-GB"/>
        </w:rPr>
        <w:t>, UE features related to</w:t>
      </w:r>
      <w:r w:rsidR="001F22C9">
        <w:rPr>
          <w:lang w:val="en-GB"/>
        </w:rPr>
        <w:t xml:space="preserve"> CA, MR-DC, DAPS, CPAC and IAB </w:t>
      </w:r>
      <w:r>
        <w:rPr>
          <w:lang w:val="en-GB"/>
        </w:rPr>
        <w:t xml:space="preserve">will be excluded </w:t>
      </w:r>
      <w:r w:rsidR="00BC5AAC">
        <w:rPr>
          <w:lang w:val="en-GB"/>
        </w:rPr>
        <w:t>by RedCap UEs</w:t>
      </w:r>
      <w:r w:rsidR="00244140">
        <w:rPr>
          <w:lang w:val="en-GB"/>
        </w:rPr>
        <w:t xml:space="preserve">. </w:t>
      </w:r>
      <w:r w:rsidR="008B0DA7" w:rsidRPr="008B0DA7">
        <w:rPr>
          <w:lang w:val="en-GB"/>
        </w:rPr>
        <w:t>He</w:t>
      </w:r>
      <w:r w:rsidR="00244140">
        <w:rPr>
          <w:lang w:val="en-GB"/>
        </w:rPr>
        <w:t xml:space="preserve">nce, we don’t provide a </w:t>
      </w:r>
      <w:r w:rsidR="00C2731E">
        <w:rPr>
          <w:lang w:val="en-GB"/>
        </w:rPr>
        <w:t xml:space="preserve">list of features related to these identified </w:t>
      </w:r>
      <w:r w:rsidR="008B0DA7" w:rsidRPr="008B0DA7">
        <w:rPr>
          <w:lang w:val="en-GB"/>
        </w:rPr>
        <w:t>aspect</w:t>
      </w:r>
      <w:r w:rsidR="00244140">
        <w:rPr>
          <w:lang w:val="en-GB"/>
        </w:rPr>
        <w:t>s</w:t>
      </w:r>
      <w:r w:rsidR="008B0DA7" w:rsidRPr="008B0DA7">
        <w:rPr>
          <w:lang w:val="en-GB"/>
        </w:rPr>
        <w:t xml:space="preserve"> in this contribution.</w:t>
      </w:r>
    </w:p>
    <w:tbl>
      <w:tblPr>
        <w:tblStyle w:val="TableGrid"/>
        <w:tblW w:w="0" w:type="auto"/>
        <w:tblLook w:val="04A0" w:firstRow="1" w:lastRow="0" w:firstColumn="1" w:lastColumn="0" w:noHBand="0" w:noVBand="1"/>
      </w:tblPr>
      <w:tblGrid>
        <w:gridCol w:w="9631"/>
      </w:tblGrid>
      <w:tr w:rsidR="004C480A" w:rsidRPr="00A12881" w14:paraId="63723D67" w14:textId="77777777" w:rsidTr="004C480A">
        <w:tc>
          <w:tcPr>
            <w:tcW w:w="9631" w:type="dxa"/>
          </w:tcPr>
          <w:p w14:paraId="3EDB8879" w14:textId="77777777" w:rsidR="00477840" w:rsidRDefault="00477840" w:rsidP="00BC5AAC">
            <w:pPr>
              <w:pStyle w:val="Heading3"/>
              <w:numPr>
                <w:ilvl w:val="0"/>
                <w:numId w:val="0"/>
              </w:numPr>
              <w:outlineLvl w:val="2"/>
            </w:pPr>
            <w:r w:rsidRPr="00F4543C">
              <w:t>4.2</w:t>
            </w:r>
            <w:proofErr w:type="gramStart"/>
            <w:r w:rsidRPr="00F4543C">
              <w:t>.</w:t>
            </w:r>
            <w:r>
              <w:t>xx</w:t>
            </w:r>
            <w:proofErr w:type="gramEnd"/>
            <w:r w:rsidRPr="00F4543C">
              <w:tab/>
            </w:r>
            <w:r>
              <w:t>RedCap</w:t>
            </w:r>
            <w:r w:rsidRPr="00F4543C">
              <w:t xml:space="preserve"> Parameters</w:t>
            </w:r>
          </w:p>
          <w:p w14:paraId="070F6932" w14:textId="77777777" w:rsidR="00477840" w:rsidRPr="007E0A0E" w:rsidRDefault="00477840" w:rsidP="00477840">
            <w:pPr>
              <w:rPr>
                <w:rFonts w:ascii="Times New Roman" w:hAnsi="Times New Roman"/>
              </w:rPr>
            </w:pPr>
            <w:r w:rsidRPr="007E0A0E">
              <w:rPr>
                <w:rFonts w:ascii="Times New Roman" w:hAnsi="Times New Roman"/>
              </w:rPr>
              <w:t>RedCap UE is the UE with reduced capability:</w:t>
            </w:r>
          </w:p>
          <w:p w14:paraId="75435178" w14:textId="77777777" w:rsidR="00477840" w:rsidRPr="007E0A0E" w:rsidRDefault="00477840" w:rsidP="00477840">
            <w:pPr>
              <w:pStyle w:val="B1"/>
              <w:numPr>
                <w:ilvl w:val="0"/>
                <w:numId w:val="25"/>
              </w:numPr>
              <w:overflowPunct/>
              <w:autoSpaceDE/>
              <w:autoSpaceDN/>
              <w:adjustRightInd/>
              <w:textAlignment w:val="auto"/>
              <w:rPr>
                <w:rFonts w:ascii="Times New Roman" w:hAnsi="Times New Roman"/>
                <w:lang w:val="en-US"/>
              </w:rPr>
            </w:pPr>
            <w:r w:rsidRPr="007E0A0E">
              <w:rPr>
                <w:rFonts w:ascii="Times New Roman" w:hAnsi="Times New Roman"/>
                <w:lang w:val="en-US"/>
              </w:rPr>
              <w:t xml:space="preserve">The maximum bandwidth is 20 MHz for FR1, and is 100 MHz for FR2; </w:t>
            </w:r>
          </w:p>
          <w:p w14:paraId="32994C2D" w14:textId="77777777" w:rsidR="00477840" w:rsidRPr="007E0A0E" w:rsidRDefault="00477840" w:rsidP="00477840">
            <w:pPr>
              <w:pStyle w:val="B1"/>
              <w:numPr>
                <w:ilvl w:val="0"/>
                <w:numId w:val="25"/>
              </w:numPr>
              <w:overflowPunct/>
              <w:autoSpaceDE/>
              <w:autoSpaceDN/>
              <w:adjustRightInd/>
              <w:textAlignment w:val="auto"/>
              <w:rPr>
                <w:rFonts w:ascii="Times New Roman" w:hAnsi="Times New Roman"/>
                <w:lang w:val="en-US"/>
              </w:rPr>
            </w:pPr>
            <w:r w:rsidRPr="007E0A0E">
              <w:rPr>
                <w:rFonts w:ascii="Times New Roman" w:hAnsi="Times New Roman"/>
                <w:lang w:val="en-US"/>
              </w:rPr>
              <w:t>The maximum mandatory supported DRB number is 8;</w:t>
            </w:r>
          </w:p>
          <w:p w14:paraId="3E0C1D42" w14:textId="77777777" w:rsidR="00477840" w:rsidRPr="007E0A0E" w:rsidRDefault="00477840" w:rsidP="00477840">
            <w:pPr>
              <w:pStyle w:val="B1"/>
              <w:numPr>
                <w:ilvl w:val="0"/>
                <w:numId w:val="25"/>
              </w:numPr>
              <w:overflowPunct/>
              <w:autoSpaceDE/>
              <w:autoSpaceDN/>
              <w:adjustRightInd/>
              <w:textAlignment w:val="auto"/>
              <w:rPr>
                <w:rFonts w:ascii="Times New Roman" w:hAnsi="Times New Roman"/>
                <w:lang w:val="en-US"/>
              </w:rPr>
            </w:pPr>
            <w:r w:rsidRPr="007E0A0E">
              <w:rPr>
                <w:rFonts w:ascii="Times New Roman" w:hAnsi="Times New Roman"/>
                <w:lang w:val="en-US"/>
              </w:rPr>
              <w:t>The mandatory supported PDCP SN length is 12 bits while 18 bits being optional;</w:t>
            </w:r>
          </w:p>
          <w:p w14:paraId="71CB4EAE" w14:textId="77777777" w:rsidR="00477840" w:rsidRPr="007E0A0E" w:rsidRDefault="00477840" w:rsidP="00477840">
            <w:pPr>
              <w:pStyle w:val="B1"/>
              <w:numPr>
                <w:ilvl w:val="0"/>
                <w:numId w:val="25"/>
              </w:numPr>
              <w:overflowPunct/>
              <w:autoSpaceDE/>
              <w:autoSpaceDN/>
              <w:adjustRightInd/>
              <w:textAlignment w:val="auto"/>
              <w:rPr>
                <w:rFonts w:ascii="Times New Roman" w:hAnsi="Times New Roman"/>
                <w:lang w:val="en-US"/>
              </w:rPr>
            </w:pPr>
            <w:r w:rsidRPr="007E0A0E">
              <w:rPr>
                <w:rFonts w:ascii="Times New Roman" w:hAnsi="Times New Roman"/>
                <w:lang w:val="en-US"/>
              </w:rPr>
              <w:t>The mandatory supported RLC AM SN length is 12 bits while 18 bits being optional;</w:t>
            </w:r>
          </w:p>
          <w:p w14:paraId="1F966405" w14:textId="77777777" w:rsidR="00477840" w:rsidRPr="007E0A0E" w:rsidRDefault="00477840" w:rsidP="00477840">
            <w:pPr>
              <w:pStyle w:val="B1"/>
              <w:numPr>
                <w:ilvl w:val="0"/>
                <w:numId w:val="25"/>
              </w:numPr>
              <w:overflowPunct/>
              <w:autoSpaceDE/>
              <w:autoSpaceDN/>
              <w:adjustRightInd/>
              <w:textAlignment w:val="auto"/>
              <w:rPr>
                <w:rFonts w:ascii="Times New Roman" w:hAnsi="Times New Roman"/>
                <w:lang w:val="en-US"/>
              </w:rPr>
            </w:pPr>
            <w:r w:rsidRPr="007E0A0E">
              <w:rPr>
                <w:rFonts w:ascii="Times New Roman" w:hAnsi="Times New Roman"/>
                <w:lang w:val="en-US"/>
              </w:rPr>
              <w:t>1 DL MIMO layer if 1 Rx branch is supported, and 2 DL MIMO layers if 2 Rx branches are supported;</w:t>
            </w:r>
          </w:p>
          <w:p w14:paraId="6787E290" w14:textId="77777777" w:rsidR="00477840" w:rsidRPr="007E0A0E" w:rsidRDefault="00477840" w:rsidP="00477840">
            <w:pPr>
              <w:pStyle w:val="B1"/>
              <w:numPr>
                <w:ilvl w:val="0"/>
                <w:numId w:val="25"/>
              </w:numPr>
              <w:overflowPunct/>
              <w:autoSpaceDE/>
              <w:autoSpaceDN/>
              <w:adjustRightInd/>
              <w:textAlignment w:val="auto"/>
              <w:rPr>
                <w:rFonts w:ascii="Times New Roman" w:hAnsi="Times New Roman"/>
                <w:highlight w:val="cyan"/>
                <w:lang w:val="en-US"/>
              </w:rPr>
            </w:pPr>
            <w:r w:rsidRPr="007E0A0E">
              <w:rPr>
                <w:rFonts w:ascii="Times New Roman" w:hAnsi="Times New Roman"/>
                <w:highlight w:val="cyan"/>
                <w:lang w:val="en-US"/>
              </w:rPr>
              <w:t xml:space="preserve">CA, MR-DC, DAPS, CPAC and IAB </w:t>
            </w:r>
            <w:proofErr w:type="gramStart"/>
            <w:r w:rsidRPr="007E0A0E">
              <w:rPr>
                <w:rFonts w:ascii="Times New Roman" w:hAnsi="Times New Roman"/>
                <w:highlight w:val="cyan"/>
                <w:lang w:val="en-US"/>
              </w:rPr>
              <w:t>( i.e</w:t>
            </w:r>
            <w:proofErr w:type="gramEnd"/>
            <w:r w:rsidRPr="007E0A0E">
              <w:rPr>
                <w:rFonts w:ascii="Times New Roman" w:hAnsi="Times New Roman"/>
                <w:highlight w:val="cyan"/>
                <w:lang w:val="en-US"/>
              </w:rPr>
              <w:t>.,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339E8572" w14:textId="689B4BF0" w:rsidR="004C480A" w:rsidRPr="00477840" w:rsidRDefault="00477840" w:rsidP="00477840">
            <w:pPr>
              <w:pStyle w:val="EditorsNote"/>
              <w:ind w:left="1704" w:hanging="1420"/>
            </w:pPr>
            <w:bookmarkStart w:id="50" w:name="_Hlk85724671"/>
            <w:r w:rsidRPr="007E0A0E">
              <w:rPr>
                <w:rFonts w:ascii="Times New Roman" w:hAnsi="Times New Roman"/>
              </w:rPr>
              <w:t>Editor's Note:</w:t>
            </w:r>
            <w:r w:rsidRPr="007E0A0E">
              <w:rPr>
                <w:rFonts w:ascii="Times New Roman" w:hAnsi="Times New Roman"/>
              </w:rPr>
              <w:tab/>
              <w:t>May be updated based on latest RAN1 and RAN4 agreements.</w:t>
            </w:r>
            <w:r>
              <w:t xml:space="preserve"> </w:t>
            </w:r>
            <w:bookmarkEnd w:id="50"/>
          </w:p>
        </w:tc>
      </w:tr>
    </w:tbl>
    <w:p w14:paraId="40DACE51" w14:textId="77777777" w:rsidR="004C480A" w:rsidRPr="009F49E7" w:rsidRDefault="004C480A" w:rsidP="009F49E7">
      <w:pPr>
        <w:rPr>
          <w:lang w:val="en-GB"/>
        </w:rPr>
      </w:pPr>
    </w:p>
    <w:p w14:paraId="106351D5" w14:textId="6B22FB2E" w:rsidR="00033328" w:rsidRDefault="006559BE" w:rsidP="00033328">
      <w:pPr>
        <w:pStyle w:val="Heading2"/>
        <w:rPr>
          <w:rFonts w:eastAsia="Malgun Gothic"/>
          <w:lang w:eastAsia="ko-KR"/>
        </w:rPr>
      </w:pPr>
      <w:r>
        <w:rPr>
          <w:rFonts w:eastAsia="Malgun Gothic"/>
          <w:lang w:eastAsia="ko-KR"/>
        </w:rPr>
        <w:t>Mandatory for non-RedCap but not applicable for RedCap</w:t>
      </w:r>
    </w:p>
    <w:p w14:paraId="6F02AA83" w14:textId="06822C77" w:rsidR="00F4146A" w:rsidRDefault="00F4146A" w:rsidP="00F4146A">
      <w:pPr>
        <w:spacing w:after="120"/>
        <w:jc w:val="both"/>
        <w:rPr>
          <w:rFonts w:eastAsia="Malgun Gothic"/>
          <w:lang w:eastAsia="ko-KR"/>
        </w:rPr>
      </w:pPr>
      <w:r w:rsidRPr="006C099E">
        <w:rPr>
          <w:rFonts w:eastAsia="Malgun Gothic"/>
          <w:lang w:eastAsia="ko-KR"/>
        </w:rPr>
        <w:t xml:space="preserve">In our view, the following mandatory feature group should </w:t>
      </w:r>
      <w:r w:rsidR="002F6FD2">
        <w:rPr>
          <w:rFonts w:eastAsia="Malgun Gothic"/>
          <w:lang w:eastAsia="ko-KR"/>
        </w:rPr>
        <w:t xml:space="preserve">not be applicable to RedCap UE because </w:t>
      </w:r>
      <w:r w:rsidR="00AD15E0">
        <w:rPr>
          <w:rFonts w:eastAsia="Malgun Gothic"/>
          <w:lang w:eastAsia="ko-KR"/>
        </w:rPr>
        <w:t>it appli</w:t>
      </w:r>
      <w:r w:rsidR="00B0547F">
        <w:rPr>
          <w:rFonts w:eastAsia="Malgun Gothic"/>
          <w:lang w:eastAsia="ko-KR"/>
        </w:rPr>
        <w:t>es to UEs</w:t>
      </w:r>
      <w:r w:rsidR="00E46A9F">
        <w:rPr>
          <w:rFonts w:eastAsia="Malgun Gothic"/>
          <w:lang w:eastAsia="ko-KR"/>
        </w:rPr>
        <w:t xml:space="preserve"> that</w:t>
      </w:r>
      <w:r w:rsidR="002F6FD2">
        <w:rPr>
          <w:rFonts w:eastAsia="Malgun Gothic"/>
          <w:lang w:eastAsia="ko-KR"/>
        </w:rPr>
        <w:t xml:space="preserve"> support at least four DL MIMO layers.  </w:t>
      </w:r>
    </w:p>
    <w:p w14:paraId="16384A2A" w14:textId="111EBDE7" w:rsidR="000C270C" w:rsidRDefault="009116D0" w:rsidP="009116D0">
      <w:pPr>
        <w:pStyle w:val="Caption"/>
        <w:rPr>
          <w:rFonts w:eastAsia="Malgun Gothic"/>
          <w:lang w:eastAsia="ko-KR"/>
        </w:rPr>
      </w:pPr>
      <w:r>
        <w:t xml:space="preserve">Table </w:t>
      </w:r>
      <w:r w:rsidR="000434BB">
        <w:rPr>
          <w:noProof/>
        </w:rPr>
        <w:fldChar w:fldCharType="begin"/>
      </w:r>
      <w:r w:rsidR="000434BB">
        <w:rPr>
          <w:noProof/>
        </w:rPr>
        <w:instrText xml:space="preserve"> SEQ Table \* ARABIC </w:instrText>
      </w:r>
      <w:r w:rsidR="000434BB">
        <w:rPr>
          <w:noProof/>
        </w:rPr>
        <w:fldChar w:fldCharType="separate"/>
      </w:r>
      <w:r w:rsidR="00354BBC">
        <w:rPr>
          <w:noProof/>
        </w:rPr>
        <w:t>1</w:t>
      </w:r>
      <w:r w:rsidR="000434BB">
        <w:rPr>
          <w:noProof/>
        </w:rPr>
        <w:fldChar w:fldCharType="end"/>
      </w:r>
      <w:r>
        <w:t>: Mandatory UE features for non-RedCap UEs that are not applicable for RedCap UEs</w:t>
      </w:r>
    </w:p>
    <w:tbl>
      <w:tblPr>
        <w:tblStyle w:val="TableGrid"/>
        <w:tblW w:w="0" w:type="auto"/>
        <w:tblLook w:val="04A0" w:firstRow="1" w:lastRow="0" w:firstColumn="1" w:lastColumn="0" w:noHBand="0" w:noVBand="1"/>
      </w:tblPr>
      <w:tblGrid>
        <w:gridCol w:w="764"/>
        <w:gridCol w:w="2283"/>
        <w:gridCol w:w="3552"/>
        <w:gridCol w:w="1760"/>
        <w:gridCol w:w="1272"/>
      </w:tblGrid>
      <w:tr w:rsidR="00AD15E0" w:rsidRPr="00AD15E0" w14:paraId="40C5BE2F" w14:textId="6A17BDF4" w:rsidTr="00E748B7">
        <w:tc>
          <w:tcPr>
            <w:tcW w:w="764" w:type="dxa"/>
          </w:tcPr>
          <w:p w14:paraId="7BB0E5C8" w14:textId="77777777" w:rsidR="00AD15E0" w:rsidRPr="00AD15E0" w:rsidRDefault="00AD15E0" w:rsidP="000434BB">
            <w:pPr>
              <w:pStyle w:val="BodyText"/>
              <w:rPr>
                <w:rFonts w:ascii="Times New Roman" w:hAnsi="Times New Roman"/>
                <w:color w:val="000000"/>
                <w:sz w:val="20"/>
              </w:rPr>
            </w:pPr>
            <w:r w:rsidRPr="00AD15E0">
              <w:rPr>
                <w:rFonts w:ascii="Times New Roman" w:hAnsi="Times New Roman"/>
                <w:sz w:val="20"/>
              </w:rPr>
              <w:lastRenderedPageBreak/>
              <w:t>Index</w:t>
            </w:r>
          </w:p>
        </w:tc>
        <w:tc>
          <w:tcPr>
            <w:tcW w:w="2283" w:type="dxa"/>
          </w:tcPr>
          <w:p w14:paraId="4C6C2609" w14:textId="77777777" w:rsidR="00AD15E0" w:rsidRPr="00AD15E0" w:rsidRDefault="00AD15E0" w:rsidP="000434BB">
            <w:pPr>
              <w:pStyle w:val="BodyText"/>
              <w:rPr>
                <w:rFonts w:ascii="Times New Roman" w:hAnsi="Times New Roman"/>
                <w:color w:val="000000"/>
                <w:sz w:val="20"/>
              </w:rPr>
            </w:pPr>
            <w:r w:rsidRPr="00AD15E0">
              <w:rPr>
                <w:rFonts w:ascii="Times New Roman" w:hAnsi="Times New Roman"/>
                <w:sz w:val="20"/>
              </w:rPr>
              <w:t>Feature group</w:t>
            </w:r>
          </w:p>
        </w:tc>
        <w:tc>
          <w:tcPr>
            <w:tcW w:w="3552" w:type="dxa"/>
          </w:tcPr>
          <w:p w14:paraId="6BFC1530" w14:textId="77777777" w:rsidR="00AD15E0" w:rsidRPr="00AD15E0" w:rsidRDefault="00AD15E0" w:rsidP="000434BB">
            <w:pPr>
              <w:pStyle w:val="BodyText"/>
              <w:rPr>
                <w:rFonts w:ascii="Times New Roman" w:hAnsi="Times New Roman"/>
                <w:color w:val="000000"/>
                <w:sz w:val="20"/>
              </w:rPr>
            </w:pPr>
            <w:r w:rsidRPr="00AD15E0">
              <w:rPr>
                <w:rFonts w:ascii="Times New Roman" w:hAnsi="Times New Roman"/>
                <w:sz w:val="20"/>
              </w:rPr>
              <w:t>Components</w:t>
            </w:r>
          </w:p>
        </w:tc>
        <w:tc>
          <w:tcPr>
            <w:tcW w:w="1760" w:type="dxa"/>
          </w:tcPr>
          <w:p w14:paraId="7E12D26D" w14:textId="2DC222A2" w:rsidR="00AD15E0" w:rsidRPr="00AD15E0" w:rsidRDefault="00AD15E0" w:rsidP="000434BB">
            <w:pPr>
              <w:pStyle w:val="BodyText"/>
              <w:rPr>
                <w:rFonts w:ascii="Times New Roman" w:hAnsi="Times New Roman"/>
                <w:sz w:val="20"/>
              </w:rPr>
            </w:pPr>
            <w:r w:rsidRPr="00AD15E0">
              <w:rPr>
                <w:rFonts w:ascii="Times New Roman" w:hAnsi="Times New Roman"/>
                <w:sz w:val="20"/>
              </w:rPr>
              <w:t>Note</w:t>
            </w:r>
          </w:p>
        </w:tc>
        <w:tc>
          <w:tcPr>
            <w:tcW w:w="1272" w:type="dxa"/>
          </w:tcPr>
          <w:p w14:paraId="2BDF3978" w14:textId="701C05AE" w:rsidR="00AD15E0" w:rsidRPr="00AD15E0" w:rsidRDefault="00AD15E0" w:rsidP="000434BB">
            <w:pPr>
              <w:pStyle w:val="BodyText"/>
              <w:rPr>
                <w:rFonts w:ascii="Times New Roman" w:hAnsi="Times New Roman"/>
                <w:sz w:val="20"/>
              </w:rPr>
            </w:pPr>
            <w:r w:rsidRPr="00AD15E0">
              <w:rPr>
                <w:rFonts w:ascii="Times New Roman" w:hAnsi="Times New Roman"/>
                <w:sz w:val="20"/>
              </w:rPr>
              <w:t>Mandatory / Optional</w:t>
            </w:r>
          </w:p>
        </w:tc>
      </w:tr>
      <w:tr w:rsidR="00AD15E0" w:rsidRPr="00AD15E0" w14:paraId="6BF5A53C" w14:textId="62CB3382" w:rsidTr="00E748B7">
        <w:tc>
          <w:tcPr>
            <w:tcW w:w="764" w:type="dxa"/>
          </w:tcPr>
          <w:p w14:paraId="5DC723DA" w14:textId="77777777" w:rsidR="00AD15E0" w:rsidRPr="00AD15E0" w:rsidRDefault="00AD15E0" w:rsidP="000434BB">
            <w:pPr>
              <w:pStyle w:val="BodyText"/>
              <w:rPr>
                <w:rFonts w:ascii="Times New Roman" w:hAnsi="Times New Roman"/>
                <w:sz w:val="20"/>
              </w:rPr>
            </w:pPr>
            <w:r w:rsidRPr="00AD15E0">
              <w:rPr>
                <w:rFonts w:ascii="Times New Roman" w:hAnsi="Times New Roman"/>
                <w:sz w:val="20"/>
              </w:rPr>
              <w:t>4-12</w:t>
            </w:r>
          </w:p>
        </w:tc>
        <w:tc>
          <w:tcPr>
            <w:tcW w:w="2283" w:type="dxa"/>
          </w:tcPr>
          <w:p w14:paraId="3BB73A76" w14:textId="77777777" w:rsidR="00AD15E0" w:rsidRPr="00AD15E0" w:rsidRDefault="00AD15E0" w:rsidP="000434BB">
            <w:pPr>
              <w:pStyle w:val="BodyText"/>
              <w:rPr>
                <w:rFonts w:ascii="Times New Roman" w:hAnsi="Times New Roman"/>
                <w:sz w:val="20"/>
              </w:rPr>
            </w:pPr>
            <w:r w:rsidRPr="00AD15E0">
              <w:rPr>
                <w:rFonts w:ascii="Times New Roman" w:hAnsi="Times New Roman"/>
                <w:sz w:val="20"/>
              </w:rPr>
              <w:t>HARQ-ACK spatial bundling for PUCCH or PUSCH per PUCCH group</w:t>
            </w:r>
          </w:p>
        </w:tc>
        <w:tc>
          <w:tcPr>
            <w:tcW w:w="3552" w:type="dxa"/>
          </w:tcPr>
          <w:p w14:paraId="7F4A99A7" w14:textId="77777777" w:rsidR="00AD15E0" w:rsidRPr="00AD15E0" w:rsidRDefault="00AD15E0" w:rsidP="000434BB">
            <w:pPr>
              <w:pStyle w:val="BodyText"/>
              <w:rPr>
                <w:rFonts w:ascii="Times New Roman" w:hAnsi="Times New Roman"/>
                <w:sz w:val="20"/>
              </w:rPr>
            </w:pPr>
            <w:r w:rsidRPr="00AD15E0">
              <w:rPr>
                <w:rFonts w:ascii="Times New Roman" w:hAnsi="Times New Roman"/>
                <w:sz w:val="20"/>
              </w:rPr>
              <w:t>HARQ-ACK spatial bundling for PUCCH or PUSCH per PUCCH group</w:t>
            </w:r>
          </w:p>
        </w:tc>
        <w:tc>
          <w:tcPr>
            <w:tcW w:w="1760" w:type="dxa"/>
          </w:tcPr>
          <w:p w14:paraId="568CD8B0" w14:textId="3A557E8E" w:rsidR="00AD15E0" w:rsidRPr="00AD15E0" w:rsidRDefault="00AD15E0" w:rsidP="000434BB">
            <w:pPr>
              <w:pStyle w:val="BodyText"/>
              <w:rPr>
                <w:rFonts w:ascii="Times New Roman" w:hAnsi="Times New Roman"/>
                <w:sz w:val="20"/>
              </w:rPr>
            </w:pPr>
            <w:r w:rsidRPr="00AD15E0">
              <w:rPr>
                <w:rFonts w:ascii="Times New Roman" w:hAnsi="Times New Roman"/>
                <w:sz w:val="20"/>
              </w:rPr>
              <w:t>Applicable to UE supporting more than 4 layers</w:t>
            </w:r>
          </w:p>
        </w:tc>
        <w:tc>
          <w:tcPr>
            <w:tcW w:w="1272" w:type="dxa"/>
          </w:tcPr>
          <w:p w14:paraId="2883E848" w14:textId="334BBA66" w:rsidR="00AD15E0" w:rsidRPr="00AD15E0" w:rsidRDefault="00AD15E0" w:rsidP="000434BB">
            <w:pPr>
              <w:pStyle w:val="BodyText"/>
              <w:rPr>
                <w:rFonts w:ascii="Times New Roman" w:hAnsi="Times New Roman"/>
                <w:sz w:val="20"/>
              </w:rPr>
            </w:pPr>
            <w:r w:rsidRPr="00AD15E0">
              <w:rPr>
                <w:rFonts w:ascii="Times New Roman" w:hAnsi="Times New Roman"/>
                <w:sz w:val="20"/>
              </w:rPr>
              <w:t xml:space="preserve">Mandatory with capability </w:t>
            </w:r>
            <w:proofErr w:type="spellStart"/>
            <w:r w:rsidRPr="00AD15E0">
              <w:rPr>
                <w:rFonts w:ascii="Times New Roman" w:hAnsi="Times New Roman"/>
                <w:sz w:val="20"/>
              </w:rPr>
              <w:t>signalling</w:t>
            </w:r>
            <w:proofErr w:type="spellEnd"/>
          </w:p>
        </w:tc>
      </w:tr>
    </w:tbl>
    <w:p w14:paraId="0881EEC0" w14:textId="77777777" w:rsidR="000C270C" w:rsidRPr="006C099E" w:rsidRDefault="000C270C" w:rsidP="00F4146A">
      <w:pPr>
        <w:spacing w:after="120"/>
        <w:jc w:val="both"/>
        <w:rPr>
          <w:rFonts w:eastAsia="Malgun Gothic"/>
          <w:lang w:eastAsia="ko-KR"/>
        </w:rPr>
      </w:pPr>
    </w:p>
    <w:p w14:paraId="5CE465BB" w14:textId="309B0530" w:rsidR="00C167F8" w:rsidRDefault="00D06683" w:rsidP="00D06683">
      <w:pPr>
        <w:pStyle w:val="Caption"/>
        <w:rPr>
          <w:lang w:val="en-GB" w:eastAsia="ko-KR"/>
        </w:rPr>
      </w:pPr>
      <w:bookmarkStart w:id="51" w:name="_Ref86834585"/>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2</w:t>
      </w:r>
      <w:r w:rsidR="00902607">
        <w:rPr>
          <w:noProof/>
        </w:rPr>
        <w:fldChar w:fldCharType="end"/>
      </w:r>
      <w:r>
        <w:t>:</w:t>
      </w:r>
      <w:r w:rsidR="00CC5615">
        <w:rPr>
          <w:lang w:val="en-GB" w:eastAsia="ko-KR"/>
        </w:rPr>
        <w:t xml:space="preserve"> </w:t>
      </w:r>
      <w:r w:rsidR="007918C2">
        <w:rPr>
          <w:lang w:val="en-GB" w:eastAsia="ko-KR"/>
        </w:rPr>
        <w:t xml:space="preserve">Mandatory </w:t>
      </w:r>
      <w:r w:rsidR="00AD15E0">
        <w:rPr>
          <w:lang w:val="en-GB" w:eastAsia="ko-KR"/>
        </w:rPr>
        <w:t xml:space="preserve">FG 4-12 </w:t>
      </w:r>
      <w:r w:rsidR="00B56B8B">
        <w:rPr>
          <w:lang w:val="en-GB" w:eastAsia="ko-KR"/>
        </w:rPr>
        <w:t>is not</w:t>
      </w:r>
      <w:r w:rsidR="002360E5">
        <w:rPr>
          <w:lang w:val="en-GB" w:eastAsia="ko-KR"/>
        </w:rPr>
        <w:t xml:space="preserve"> applicable to RedCap</w:t>
      </w:r>
      <w:r w:rsidR="007918C2">
        <w:rPr>
          <w:lang w:val="en-GB" w:eastAsia="ko-KR"/>
        </w:rPr>
        <w:t>.</w:t>
      </w:r>
      <w:bookmarkEnd w:id="51"/>
      <w:r w:rsidR="007918C2">
        <w:rPr>
          <w:lang w:val="en-GB" w:eastAsia="ko-KR"/>
        </w:rPr>
        <w:t xml:space="preserve"> </w:t>
      </w:r>
    </w:p>
    <w:p w14:paraId="3B1BF49B" w14:textId="411FA694" w:rsidR="00033328" w:rsidRPr="00033328" w:rsidRDefault="007918C2" w:rsidP="00033328">
      <w:pPr>
        <w:rPr>
          <w:lang w:val="en-GB" w:eastAsia="ko-KR"/>
        </w:rPr>
      </w:pPr>
      <w:r>
        <w:rPr>
          <w:lang w:val="en-GB" w:eastAsia="ko-KR"/>
        </w:rPr>
        <w:t xml:space="preserve"> </w:t>
      </w:r>
    </w:p>
    <w:p w14:paraId="02BD088D" w14:textId="4EC33846" w:rsidR="00033328" w:rsidRPr="008D3299" w:rsidRDefault="006559BE" w:rsidP="00033328">
      <w:pPr>
        <w:pStyle w:val="Heading2"/>
        <w:rPr>
          <w:rFonts w:eastAsia="Malgun Gothic"/>
          <w:lang w:eastAsia="ko-KR"/>
        </w:rPr>
      </w:pPr>
      <w:r w:rsidRPr="008D3299">
        <w:rPr>
          <w:rFonts w:eastAsia="Malgun Gothic"/>
          <w:lang w:eastAsia="ko-KR"/>
        </w:rPr>
        <w:t xml:space="preserve">Mandatory for non-RedCap but </w:t>
      </w:r>
      <w:r w:rsidR="00033328" w:rsidRPr="008D3299">
        <w:rPr>
          <w:rFonts w:eastAsia="Malgun Gothic"/>
          <w:lang w:eastAsia="ko-KR"/>
        </w:rPr>
        <w:t>optional for RedCap</w:t>
      </w:r>
    </w:p>
    <w:p w14:paraId="3901DFBD" w14:textId="5A346393" w:rsidR="00BC5730" w:rsidRPr="006C099E" w:rsidRDefault="00BC5730" w:rsidP="00BC5730">
      <w:pPr>
        <w:spacing w:after="120"/>
        <w:jc w:val="both"/>
        <w:rPr>
          <w:rFonts w:eastAsia="Malgun Gothic"/>
          <w:lang w:eastAsia="ko-KR"/>
        </w:rPr>
      </w:pPr>
      <w:r w:rsidRPr="008D3299">
        <w:rPr>
          <w:rFonts w:eastAsia="Malgun Gothic"/>
          <w:lang w:eastAsia="ko-KR"/>
        </w:rPr>
        <w:t xml:space="preserve">In our view, the following mandatory </w:t>
      </w:r>
      <w:r w:rsidR="006E2426" w:rsidRPr="008D3299">
        <w:rPr>
          <w:rFonts w:eastAsia="Malgun Gothic"/>
          <w:lang w:eastAsia="ko-KR"/>
        </w:rPr>
        <w:t>with capability signa</w:t>
      </w:r>
      <w:r w:rsidR="00147EC9" w:rsidRPr="008D3299">
        <w:rPr>
          <w:rFonts w:eastAsia="Malgun Gothic"/>
          <w:lang w:eastAsia="ko-KR"/>
        </w:rPr>
        <w:t xml:space="preserve">ling </w:t>
      </w:r>
      <w:r w:rsidRPr="008D3299">
        <w:rPr>
          <w:rFonts w:eastAsia="Malgun Gothic"/>
          <w:lang w:eastAsia="ko-KR"/>
        </w:rPr>
        <w:t>features for non-Red UEs sho</w:t>
      </w:r>
      <w:r w:rsidR="000421F1" w:rsidRPr="008D3299">
        <w:rPr>
          <w:rFonts w:eastAsia="Malgun Gothic"/>
          <w:lang w:eastAsia="ko-KR"/>
        </w:rPr>
        <w:t>uld be optional for RedCap UEs to reduce RedCap UE’s complexity.</w:t>
      </w:r>
      <w:r w:rsidR="000421F1">
        <w:rPr>
          <w:rFonts w:eastAsia="Malgun Gothic"/>
          <w:lang w:eastAsia="ko-KR"/>
        </w:rPr>
        <w:t xml:space="preserve"> </w:t>
      </w:r>
    </w:p>
    <w:p w14:paraId="5D82A2FD" w14:textId="45EBE517" w:rsidR="000A2191" w:rsidRDefault="001F406E" w:rsidP="001F406E">
      <w:pPr>
        <w:pStyle w:val="Caption"/>
        <w:rPr>
          <w:rFonts w:eastAsia="Malgun Gothic"/>
          <w:lang w:eastAsia="ko-KR"/>
        </w:rPr>
      </w:pPr>
      <w:r>
        <w:t xml:space="preserve">Table </w:t>
      </w:r>
      <w:r w:rsidR="000434BB">
        <w:rPr>
          <w:noProof/>
        </w:rPr>
        <w:fldChar w:fldCharType="begin"/>
      </w:r>
      <w:r w:rsidR="000434BB">
        <w:rPr>
          <w:noProof/>
        </w:rPr>
        <w:instrText xml:space="preserve"> SEQ Table \* ARABIC </w:instrText>
      </w:r>
      <w:r w:rsidR="000434BB">
        <w:rPr>
          <w:noProof/>
        </w:rPr>
        <w:fldChar w:fldCharType="separate"/>
      </w:r>
      <w:r w:rsidR="00354BBC">
        <w:rPr>
          <w:noProof/>
        </w:rPr>
        <w:t>2</w:t>
      </w:r>
      <w:r w:rsidR="000434BB">
        <w:rPr>
          <w:noProof/>
        </w:rPr>
        <w:fldChar w:fldCharType="end"/>
      </w:r>
      <w:r>
        <w:t xml:space="preserve">: Mandatory </w:t>
      </w:r>
      <w:r w:rsidR="0087701B">
        <w:t xml:space="preserve">features for non-RedCap that are optional for RedCap </w:t>
      </w:r>
    </w:p>
    <w:tbl>
      <w:tblPr>
        <w:tblStyle w:val="TableGrid"/>
        <w:tblW w:w="0" w:type="auto"/>
        <w:tblLayout w:type="fixed"/>
        <w:tblLook w:val="04A0" w:firstRow="1" w:lastRow="0" w:firstColumn="1" w:lastColumn="0" w:noHBand="0" w:noVBand="1"/>
      </w:tblPr>
      <w:tblGrid>
        <w:gridCol w:w="846"/>
        <w:gridCol w:w="1276"/>
        <w:gridCol w:w="2693"/>
        <w:gridCol w:w="2551"/>
        <w:gridCol w:w="2265"/>
      </w:tblGrid>
      <w:tr w:rsidR="00CA2F21" w:rsidRPr="005641C2" w14:paraId="3BF7782D" w14:textId="77777777" w:rsidTr="00E551AC">
        <w:tc>
          <w:tcPr>
            <w:tcW w:w="846" w:type="dxa"/>
          </w:tcPr>
          <w:p w14:paraId="04622C40" w14:textId="77777777" w:rsidR="000A2191" w:rsidRPr="005641C2" w:rsidRDefault="000A2191" w:rsidP="000434BB">
            <w:pPr>
              <w:pStyle w:val="BodyText"/>
              <w:rPr>
                <w:rFonts w:ascii="Times New Roman" w:hAnsi="Times New Roman"/>
                <w:color w:val="000000"/>
                <w:sz w:val="20"/>
              </w:rPr>
            </w:pPr>
            <w:r w:rsidRPr="005641C2">
              <w:rPr>
                <w:rFonts w:ascii="Times New Roman" w:hAnsi="Times New Roman"/>
                <w:sz w:val="20"/>
              </w:rPr>
              <w:t>Index</w:t>
            </w:r>
          </w:p>
        </w:tc>
        <w:tc>
          <w:tcPr>
            <w:tcW w:w="1276" w:type="dxa"/>
          </w:tcPr>
          <w:p w14:paraId="4548533D" w14:textId="77777777" w:rsidR="000A2191" w:rsidRPr="005641C2" w:rsidRDefault="000A2191" w:rsidP="000434BB">
            <w:pPr>
              <w:pStyle w:val="BodyText"/>
              <w:rPr>
                <w:rFonts w:ascii="Times New Roman" w:hAnsi="Times New Roman"/>
                <w:color w:val="000000"/>
                <w:sz w:val="20"/>
              </w:rPr>
            </w:pPr>
            <w:r w:rsidRPr="005641C2">
              <w:rPr>
                <w:rFonts w:ascii="Times New Roman" w:hAnsi="Times New Roman"/>
                <w:sz w:val="20"/>
              </w:rPr>
              <w:t>Feature group</w:t>
            </w:r>
          </w:p>
        </w:tc>
        <w:tc>
          <w:tcPr>
            <w:tcW w:w="2693" w:type="dxa"/>
          </w:tcPr>
          <w:p w14:paraId="02AE29A6" w14:textId="77777777" w:rsidR="000A2191" w:rsidRPr="005641C2" w:rsidRDefault="000A2191" w:rsidP="000434BB">
            <w:pPr>
              <w:pStyle w:val="BodyText"/>
              <w:rPr>
                <w:rFonts w:ascii="Times New Roman" w:hAnsi="Times New Roman"/>
                <w:color w:val="000000"/>
                <w:sz w:val="20"/>
              </w:rPr>
            </w:pPr>
            <w:r w:rsidRPr="005641C2">
              <w:rPr>
                <w:rFonts w:ascii="Times New Roman" w:hAnsi="Times New Roman"/>
                <w:sz w:val="20"/>
              </w:rPr>
              <w:t>Components</w:t>
            </w:r>
          </w:p>
        </w:tc>
        <w:tc>
          <w:tcPr>
            <w:tcW w:w="2551" w:type="dxa"/>
          </w:tcPr>
          <w:p w14:paraId="6E807AA7" w14:textId="77777777" w:rsidR="000A2191" w:rsidRPr="005641C2" w:rsidRDefault="000A2191" w:rsidP="000434BB">
            <w:pPr>
              <w:pStyle w:val="BodyText"/>
              <w:rPr>
                <w:rFonts w:ascii="Times New Roman" w:hAnsi="Times New Roman"/>
                <w:sz w:val="20"/>
              </w:rPr>
            </w:pPr>
            <w:r w:rsidRPr="005641C2">
              <w:rPr>
                <w:rFonts w:ascii="Times New Roman" w:hAnsi="Times New Roman"/>
                <w:sz w:val="20"/>
              </w:rPr>
              <w:t>Note</w:t>
            </w:r>
          </w:p>
        </w:tc>
        <w:tc>
          <w:tcPr>
            <w:tcW w:w="2265" w:type="dxa"/>
          </w:tcPr>
          <w:p w14:paraId="51EE3F19" w14:textId="77777777" w:rsidR="000A2191" w:rsidRPr="005641C2" w:rsidRDefault="000A2191" w:rsidP="000434BB">
            <w:pPr>
              <w:pStyle w:val="BodyText"/>
              <w:rPr>
                <w:rFonts w:ascii="Times New Roman" w:hAnsi="Times New Roman"/>
                <w:sz w:val="20"/>
              </w:rPr>
            </w:pPr>
            <w:r w:rsidRPr="005641C2">
              <w:rPr>
                <w:rFonts w:ascii="Times New Roman" w:hAnsi="Times New Roman"/>
                <w:sz w:val="20"/>
              </w:rPr>
              <w:t>Mandatory / Optional</w:t>
            </w:r>
          </w:p>
        </w:tc>
      </w:tr>
      <w:tr w:rsidR="00CA2F21" w:rsidRPr="005641C2" w14:paraId="033C5A93" w14:textId="77777777" w:rsidTr="00E551AC">
        <w:tc>
          <w:tcPr>
            <w:tcW w:w="846" w:type="dxa"/>
          </w:tcPr>
          <w:p w14:paraId="1FCA24E0" w14:textId="4837CB3C" w:rsidR="000A2191" w:rsidRPr="005641C2" w:rsidRDefault="000805F1" w:rsidP="000434BB">
            <w:pPr>
              <w:pStyle w:val="BodyText"/>
              <w:rPr>
                <w:rFonts w:ascii="Times New Roman" w:hAnsi="Times New Roman"/>
                <w:sz w:val="20"/>
              </w:rPr>
            </w:pPr>
            <w:r w:rsidRPr="005641C2">
              <w:rPr>
                <w:rFonts w:ascii="Times New Roman" w:hAnsi="Times New Roman"/>
                <w:sz w:val="20"/>
              </w:rPr>
              <w:t>1-7</w:t>
            </w:r>
          </w:p>
        </w:tc>
        <w:tc>
          <w:tcPr>
            <w:tcW w:w="1276" w:type="dxa"/>
          </w:tcPr>
          <w:p w14:paraId="28F566A4" w14:textId="56DE0F3E" w:rsidR="000A2191" w:rsidRPr="005641C2" w:rsidRDefault="008F33A4" w:rsidP="000434BB">
            <w:pPr>
              <w:pStyle w:val="BodyText"/>
              <w:rPr>
                <w:rFonts w:ascii="Times New Roman" w:hAnsi="Times New Roman"/>
                <w:sz w:val="20"/>
              </w:rPr>
            </w:pPr>
            <w:r w:rsidRPr="005641C2">
              <w:rPr>
                <w:rFonts w:ascii="Times New Roman" w:hAnsi="Times New Roman"/>
                <w:sz w:val="20"/>
              </w:rPr>
              <w:t>CSI-RS based RLM</w:t>
            </w:r>
          </w:p>
        </w:tc>
        <w:tc>
          <w:tcPr>
            <w:tcW w:w="2693" w:type="dxa"/>
          </w:tcPr>
          <w:p w14:paraId="696F5D12" w14:textId="23E464AD" w:rsidR="000A2191" w:rsidRPr="005641C2" w:rsidRDefault="008F33A4" w:rsidP="000434BB">
            <w:pPr>
              <w:pStyle w:val="BodyText"/>
              <w:rPr>
                <w:rFonts w:ascii="Times New Roman" w:hAnsi="Times New Roman"/>
                <w:sz w:val="20"/>
              </w:rPr>
            </w:pPr>
            <w:r w:rsidRPr="005641C2">
              <w:rPr>
                <w:rFonts w:ascii="Times New Roman" w:hAnsi="Times New Roman"/>
                <w:sz w:val="20"/>
              </w:rPr>
              <w:t>CSI-RS based RLM</w:t>
            </w:r>
          </w:p>
        </w:tc>
        <w:tc>
          <w:tcPr>
            <w:tcW w:w="2551" w:type="dxa"/>
          </w:tcPr>
          <w:p w14:paraId="70525DEB" w14:textId="77777777" w:rsidR="000A2191" w:rsidRPr="005641C2" w:rsidRDefault="000A2191" w:rsidP="000434BB">
            <w:pPr>
              <w:pStyle w:val="BodyText"/>
              <w:rPr>
                <w:rFonts w:ascii="Times New Roman" w:hAnsi="Times New Roman"/>
                <w:sz w:val="20"/>
              </w:rPr>
            </w:pPr>
            <w:r w:rsidRPr="005641C2">
              <w:rPr>
                <w:rFonts w:ascii="Times New Roman" w:hAnsi="Times New Roman"/>
                <w:sz w:val="20"/>
              </w:rPr>
              <w:t>Applicable to UE supporting more than 4 layers</w:t>
            </w:r>
          </w:p>
        </w:tc>
        <w:tc>
          <w:tcPr>
            <w:tcW w:w="2265" w:type="dxa"/>
          </w:tcPr>
          <w:p w14:paraId="22E9ED2B" w14:textId="3F02F8C9" w:rsidR="000A2191" w:rsidRPr="005641C2" w:rsidRDefault="004714B6" w:rsidP="000434BB">
            <w:pPr>
              <w:pStyle w:val="BodyText"/>
              <w:rPr>
                <w:rFonts w:ascii="Times New Roman" w:hAnsi="Times New Roman"/>
                <w:sz w:val="20"/>
              </w:rPr>
            </w:pPr>
            <w:r w:rsidRPr="005641C2">
              <w:rPr>
                <w:rFonts w:ascii="Times New Roman" w:hAnsi="Times New Roman"/>
                <w:sz w:val="20"/>
              </w:rPr>
              <w:t xml:space="preserve">Mandatory with capability </w:t>
            </w:r>
            <w:proofErr w:type="spellStart"/>
            <w:r w:rsidRPr="005641C2">
              <w:rPr>
                <w:rFonts w:ascii="Times New Roman" w:hAnsi="Times New Roman"/>
                <w:sz w:val="20"/>
              </w:rPr>
              <w:t>signalling</w:t>
            </w:r>
            <w:proofErr w:type="spellEnd"/>
          </w:p>
        </w:tc>
      </w:tr>
      <w:tr w:rsidR="00CA2F21" w:rsidRPr="005641C2" w14:paraId="4627FA11" w14:textId="77777777" w:rsidTr="00E551AC">
        <w:tc>
          <w:tcPr>
            <w:tcW w:w="846" w:type="dxa"/>
          </w:tcPr>
          <w:p w14:paraId="481EE6CC" w14:textId="06B12AD5" w:rsidR="0074430A" w:rsidRPr="005641C2" w:rsidRDefault="0074430A" w:rsidP="000434BB">
            <w:pPr>
              <w:pStyle w:val="BodyText"/>
              <w:rPr>
                <w:rFonts w:ascii="Times New Roman" w:hAnsi="Times New Roman"/>
                <w:sz w:val="20"/>
              </w:rPr>
            </w:pPr>
            <w:r w:rsidRPr="005641C2">
              <w:rPr>
                <w:rFonts w:ascii="Times New Roman" w:hAnsi="Times New Roman"/>
                <w:sz w:val="20"/>
              </w:rPr>
              <w:t>2-4a</w:t>
            </w:r>
          </w:p>
        </w:tc>
        <w:tc>
          <w:tcPr>
            <w:tcW w:w="1276" w:type="dxa"/>
          </w:tcPr>
          <w:p w14:paraId="6488E9E9" w14:textId="64DDA415" w:rsidR="0074430A" w:rsidRPr="005641C2" w:rsidRDefault="007C56A8" w:rsidP="000434BB">
            <w:pPr>
              <w:pStyle w:val="BodyText"/>
              <w:rPr>
                <w:rFonts w:ascii="Times New Roman" w:hAnsi="Times New Roman"/>
                <w:sz w:val="20"/>
              </w:rPr>
            </w:pPr>
            <w:r w:rsidRPr="005641C2">
              <w:rPr>
                <w:rFonts w:ascii="Times New Roman" w:hAnsi="Times New Roman"/>
                <w:sz w:val="20"/>
              </w:rPr>
              <w:t>Additional active TCI state for PDCCH</w:t>
            </w:r>
          </w:p>
        </w:tc>
        <w:tc>
          <w:tcPr>
            <w:tcW w:w="2693" w:type="dxa"/>
          </w:tcPr>
          <w:p w14:paraId="73828C9F" w14:textId="6BB42DDA" w:rsidR="0074430A" w:rsidRPr="005641C2" w:rsidRDefault="007C56A8" w:rsidP="000434BB">
            <w:pPr>
              <w:pStyle w:val="BodyText"/>
              <w:rPr>
                <w:rFonts w:ascii="Times New Roman" w:hAnsi="Times New Roman"/>
                <w:sz w:val="20"/>
              </w:rPr>
            </w:pPr>
            <w:r w:rsidRPr="005641C2">
              <w:rPr>
                <w:rFonts w:ascii="Times New Roman" w:hAnsi="Times New Roman"/>
                <w:sz w:val="20"/>
              </w:rPr>
              <w:t>Support one additional active TCI state for control in addition to the supported number of active TCI states for PDSCH</w:t>
            </w:r>
          </w:p>
        </w:tc>
        <w:tc>
          <w:tcPr>
            <w:tcW w:w="2551" w:type="dxa"/>
          </w:tcPr>
          <w:p w14:paraId="7259AF10" w14:textId="2C1C0AE9" w:rsidR="0074430A" w:rsidRPr="005641C2" w:rsidRDefault="007C56A8" w:rsidP="000434BB">
            <w:pPr>
              <w:pStyle w:val="BodyText"/>
              <w:rPr>
                <w:rFonts w:ascii="Times New Roman" w:hAnsi="Times New Roman"/>
                <w:sz w:val="20"/>
              </w:rPr>
            </w:pPr>
            <w:r w:rsidRPr="005641C2">
              <w:rPr>
                <w:rFonts w:ascii="Times New Roman" w:hAnsi="Times New Roman"/>
                <w:sz w:val="20"/>
              </w:rPr>
              <w:t>Only applicable if Component-1 of 2-4 is set to 1</w:t>
            </w:r>
          </w:p>
        </w:tc>
        <w:tc>
          <w:tcPr>
            <w:tcW w:w="2265" w:type="dxa"/>
          </w:tcPr>
          <w:p w14:paraId="759DEA07" w14:textId="5652EFD0" w:rsidR="0074430A" w:rsidRPr="005641C2" w:rsidRDefault="007C56A8" w:rsidP="000434BB">
            <w:pPr>
              <w:pStyle w:val="BodyText"/>
              <w:rPr>
                <w:rFonts w:ascii="Times New Roman" w:hAnsi="Times New Roman"/>
                <w:sz w:val="20"/>
              </w:rPr>
            </w:pPr>
            <w:r w:rsidRPr="005641C2">
              <w:rPr>
                <w:rFonts w:ascii="Times New Roman" w:hAnsi="Times New Roman"/>
                <w:sz w:val="20"/>
              </w:rPr>
              <w:t xml:space="preserve">Mandatory with capability </w:t>
            </w:r>
            <w:proofErr w:type="spellStart"/>
            <w:r w:rsidRPr="005641C2">
              <w:rPr>
                <w:rFonts w:ascii="Times New Roman" w:hAnsi="Times New Roman"/>
                <w:sz w:val="20"/>
              </w:rPr>
              <w:t>signalling</w:t>
            </w:r>
            <w:proofErr w:type="spellEnd"/>
          </w:p>
        </w:tc>
      </w:tr>
      <w:tr w:rsidR="00CA2F21" w:rsidRPr="005641C2" w14:paraId="49A86F9D" w14:textId="77777777" w:rsidTr="00E551AC">
        <w:tc>
          <w:tcPr>
            <w:tcW w:w="846" w:type="dxa"/>
          </w:tcPr>
          <w:p w14:paraId="31DD6049" w14:textId="20861DB1" w:rsidR="0074430A" w:rsidRPr="005641C2" w:rsidRDefault="0074430A" w:rsidP="000434BB">
            <w:pPr>
              <w:pStyle w:val="BodyText"/>
              <w:rPr>
                <w:rFonts w:ascii="Times New Roman" w:hAnsi="Times New Roman"/>
                <w:sz w:val="20"/>
              </w:rPr>
            </w:pPr>
            <w:r w:rsidRPr="005641C2">
              <w:rPr>
                <w:rFonts w:ascii="Times New Roman" w:hAnsi="Times New Roman"/>
                <w:sz w:val="20"/>
              </w:rPr>
              <w:t>2-16b</w:t>
            </w:r>
          </w:p>
        </w:tc>
        <w:tc>
          <w:tcPr>
            <w:tcW w:w="1276" w:type="dxa"/>
          </w:tcPr>
          <w:p w14:paraId="14C3A2CB" w14:textId="6B43B96D" w:rsidR="0074430A" w:rsidRPr="005641C2" w:rsidRDefault="007C56A8" w:rsidP="000434BB">
            <w:pPr>
              <w:pStyle w:val="BodyText"/>
              <w:rPr>
                <w:rFonts w:ascii="Times New Roman" w:hAnsi="Times New Roman"/>
                <w:sz w:val="20"/>
              </w:rPr>
            </w:pPr>
            <w:r w:rsidRPr="005641C2">
              <w:rPr>
                <w:rFonts w:ascii="Times New Roman" w:hAnsi="Times New Roman"/>
                <w:sz w:val="20"/>
              </w:rPr>
              <w:t>Support 1+2 DMRS (uplink)</w:t>
            </w:r>
          </w:p>
        </w:tc>
        <w:tc>
          <w:tcPr>
            <w:tcW w:w="2693" w:type="dxa"/>
          </w:tcPr>
          <w:p w14:paraId="30490A28" w14:textId="4828E593" w:rsidR="0074430A" w:rsidRPr="005641C2" w:rsidRDefault="007C56A8" w:rsidP="000434BB">
            <w:pPr>
              <w:pStyle w:val="BodyText"/>
              <w:rPr>
                <w:rFonts w:ascii="Times New Roman" w:hAnsi="Times New Roman"/>
                <w:sz w:val="20"/>
              </w:rPr>
            </w:pPr>
            <w:r w:rsidRPr="005641C2">
              <w:rPr>
                <w:rFonts w:ascii="Times New Roman" w:hAnsi="Times New Roman"/>
                <w:sz w:val="20"/>
              </w:rPr>
              <w:t>Support 1 symbol FL DMRS and 2 additional DMRS symbols for more than one port</w:t>
            </w:r>
          </w:p>
        </w:tc>
        <w:tc>
          <w:tcPr>
            <w:tcW w:w="2551" w:type="dxa"/>
          </w:tcPr>
          <w:p w14:paraId="7D177426" w14:textId="77777777" w:rsidR="0074430A" w:rsidRPr="005641C2" w:rsidRDefault="0074430A" w:rsidP="000434BB">
            <w:pPr>
              <w:pStyle w:val="BodyText"/>
              <w:rPr>
                <w:rFonts w:ascii="Times New Roman" w:hAnsi="Times New Roman"/>
                <w:sz w:val="20"/>
              </w:rPr>
            </w:pPr>
          </w:p>
        </w:tc>
        <w:tc>
          <w:tcPr>
            <w:tcW w:w="2265" w:type="dxa"/>
          </w:tcPr>
          <w:p w14:paraId="07CFCAEC" w14:textId="5084F771" w:rsidR="0074430A" w:rsidRPr="005641C2" w:rsidRDefault="007C56A8" w:rsidP="000434BB">
            <w:pPr>
              <w:pStyle w:val="BodyText"/>
              <w:rPr>
                <w:rFonts w:ascii="Times New Roman" w:hAnsi="Times New Roman"/>
                <w:sz w:val="20"/>
              </w:rPr>
            </w:pPr>
            <w:r w:rsidRPr="005641C2">
              <w:rPr>
                <w:rFonts w:ascii="Times New Roman" w:hAnsi="Times New Roman"/>
                <w:sz w:val="20"/>
              </w:rPr>
              <w:t xml:space="preserve">Mandatory with capability </w:t>
            </w:r>
            <w:proofErr w:type="spellStart"/>
            <w:r w:rsidRPr="005641C2">
              <w:rPr>
                <w:rFonts w:ascii="Times New Roman" w:hAnsi="Times New Roman"/>
                <w:sz w:val="20"/>
              </w:rPr>
              <w:t>signalling</w:t>
            </w:r>
            <w:proofErr w:type="spellEnd"/>
          </w:p>
        </w:tc>
      </w:tr>
      <w:tr w:rsidR="00CA2F21" w:rsidRPr="005641C2" w14:paraId="4192C473" w14:textId="77777777" w:rsidTr="00E551AC">
        <w:tc>
          <w:tcPr>
            <w:tcW w:w="846" w:type="dxa"/>
          </w:tcPr>
          <w:p w14:paraId="60FB755D" w14:textId="4F7568C6" w:rsidR="0074430A" w:rsidRPr="005641C2" w:rsidRDefault="0074430A" w:rsidP="000434BB">
            <w:pPr>
              <w:pStyle w:val="BodyText"/>
              <w:rPr>
                <w:rFonts w:ascii="Times New Roman" w:hAnsi="Times New Roman"/>
                <w:sz w:val="20"/>
              </w:rPr>
            </w:pPr>
            <w:r w:rsidRPr="005641C2">
              <w:rPr>
                <w:rFonts w:ascii="Times New Roman" w:hAnsi="Times New Roman"/>
                <w:sz w:val="20"/>
              </w:rPr>
              <w:t>2-55</w:t>
            </w:r>
          </w:p>
        </w:tc>
        <w:tc>
          <w:tcPr>
            <w:tcW w:w="1276" w:type="dxa"/>
          </w:tcPr>
          <w:p w14:paraId="29D253FE" w14:textId="606B9D09" w:rsidR="0074430A" w:rsidRPr="005641C2" w:rsidRDefault="007C56A8" w:rsidP="000434BB">
            <w:pPr>
              <w:pStyle w:val="BodyText"/>
              <w:rPr>
                <w:rFonts w:ascii="Times New Roman" w:hAnsi="Times New Roman"/>
                <w:sz w:val="20"/>
              </w:rPr>
            </w:pPr>
            <w:r w:rsidRPr="005641C2">
              <w:rPr>
                <w:rFonts w:ascii="Times New Roman" w:hAnsi="Times New Roman"/>
                <w:sz w:val="20"/>
              </w:rPr>
              <w:t xml:space="preserve">SRS </w:t>
            </w:r>
            <w:proofErr w:type="spellStart"/>
            <w:r w:rsidRPr="005641C2">
              <w:rPr>
                <w:rFonts w:ascii="Times New Roman" w:hAnsi="Times New Roman"/>
                <w:sz w:val="20"/>
              </w:rPr>
              <w:t>Tx</w:t>
            </w:r>
            <w:proofErr w:type="spellEnd"/>
            <w:r w:rsidRPr="005641C2">
              <w:rPr>
                <w:rFonts w:ascii="Times New Roman" w:hAnsi="Times New Roman"/>
                <w:sz w:val="20"/>
              </w:rPr>
              <w:t xml:space="preserve"> switch</w:t>
            </w:r>
          </w:p>
        </w:tc>
        <w:tc>
          <w:tcPr>
            <w:tcW w:w="2693" w:type="dxa"/>
          </w:tcPr>
          <w:p w14:paraId="1931848E" w14:textId="77777777" w:rsidR="007C56A8" w:rsidRPr="005641C2" w:rsidRDefault="007C56A8" w:rsidP="007C56A8">
            <w:pPr>
              <w:pStyle w:val="BodyText"/>
              <w:rPr>
                <w:rFonts w:ascii="Times New Roman" w:hAnsi="Times New Roman"/>
                <w:sz w:val="20"/>
              </w:rPr>
            </w:pPr>
            <w:r w:rsidRPr="005641C2">
              <w:rPr>
                <w:rFonts w:ascii="Times New Roman" w:hAnsi="Times New Roman"/>
                <w:sz w:val="20"/>
              </w:rPr>
              <w:t xml:space="preserve">1) Support SRS </w:t>
            </w:r>
            <w:proofErr w:type="spellStart"/>
            <w:r w:rsidRPr="005641C2">
              <w:rPr>
                <w:rFonts w:ascii="Times New Roman" w:hAnsi="Times New Roman"/>
                <w:sz w:val="20"/>
              </w:rPr>
              <w:t>Tx</w:t>
            </w:r>
            <w:proofErr w:type="spellEnd"/>
            <w:r w:rsidRPr="005641C2">
              <w:rPr>
                <w:rFonts w:ascii="Times New Roman" w:hAnsi="Times New Roman"/>
                <w:sz w:val="20"/>
              </w:rPr>
              <w:t xml:space="preserve"> port switch,</w:t>
            </w:r>
          </w:p>
          <w:p w14:paraId="1BB706E4" w14:textId="77777777" w:rsidR="007C56A8" w:rsidRPr="005641C2" w:rsidRDefault="007C56A8" w:rsidP="007C56A8">
            <w:pPr>
              <w:pStyle w:val="BodyText"/>
              <w:rPr>
                <w:rFonts w:ascii="Times New Roman" w:hAnsi="Times New Roman"/>
                <w:sz w:val="20"/>
              </w:rPr>
            </w:pPr>
            <w:r w:rsidRPr="005641C2">
              <w:rPr>
                <w:rFonts w:ascii="Times New Roman" w:hAnsi="Times New Roman"/>
                <w:sz w:val="20"/>
              </w:rPr>
              <w:t>2) Report whether the uplink TX switching impact to downlink receiving in a band,</w:t>
            </w:r>
          </w:p>
          <w:p w14:paraId="04ECFDA3" w14:textId="5790215C" w:rsidR="0074430A" w:rsidRPr="005641C2" w:rsidRDefault="007C56A8" w:rsidP="007C56A8">
            <w:pPr>
              <w:pStyle w:val="BodyText"/>
              <w:rPr>
                <w:rFonts w:ascii="Times New Roman" w:hAnsi="Times New Roman"/>
                <w:sz w:val="20"/>
              </w:rPr>
            </w:pPr>
            <w:r w:rsidRPr="005641C2">
              <w:rPr>
                <w:rFonts w:ascii="Times New Roman" w:hAnsi="Times New Roman"/>
                <w:sz w:val="20"/>
              </w:rPr>
              <w:t xml:space="preserve">3) Report whether the UL </w:t>
            </w:r>
            <w:proofErr w:type="spellStart"/>
            <w:r w:rsidRPr="005641C2">
              <w:rPr>
                <w:rFonts w:ascii="Times New Roman" w:hAnsi="Times New Roman"/>
                <w:sz w:val="20"/>
              </w:rPr>
              <w:t>Tx</w:t>
            </w:r>
            <w:proofErr w:type="spellEnd"/>
            <w:r w:rsidRPr="005641C2">
              <w:rPr>
                <w:rFonts w:ascii="Times New Roman" w:hAnsi="Times New Roman"/>
                <w:sz w:val="20"/>
              </w:rPr>
              <w:t xml:space="preserve"> is switched together with UL </w:t>
            </w:r>
            <w:proofErr w:type="spellStart"/>
            <w:r w:rsidRPr="005641C2">
              <w:rPr>
                <w:rFonts w:ascii="Times New Roman" w:hAnsi="Times New Roman"/>
                <w:sz w:val="20"/>
              </w:rPr>
              <w:t>Tx</w:t>
            </w:r>
            <w:proofErr w:type="spellEnd"/>
            <w:r w:rsidRPr="005641C2">
              <w:rPr>
                <w:rFonts w:ascii="Times New Roman" w:hAnsi="Times New Roman"/>
                <w:sz w:val="20"/>
              </w:rPr>
              <w:t xml:space="preserve"> in another band</w:t>
            </w:r>
          </w:p>
        </w:tc>
        <w:tc>
          <w:tcPr>
            <w:tcW w:w="2551" w:type="dxa"/>
          </w:tcPr>
          <w:p w14:paraId="68BD2ABC" w14:textId="497D89D3" w:rsidR="007C56A8" w:rsidRPr="005641C2" w:rsidRDefault="007C56A8" w:rsidP="007C56A8">
            <w:pPr>
              <w:pStyle w:val="BodyText"/>
              <w:rPr>
                <w:rFonts w:ascii="Times New Roman" w:hAnsi="Times New Roman"/>
                <w:sz w:val="20"/>
              </w:rPr>
            </w:pPr>
            <w:r w:rsidRPr="005641C2">
              <w:rPr>
                <w:rFonts w:ascii="Times New Roman" w:hAnsi="Times New Roman"/>
                <w:sz w:val="20"/>
              </w:rPr>
              <w:t>Component-2 is per band pair per band combination</w:t>
            </w:r>
          </w:p>
          <w:p w14:paraId="4B091104" w14:textId="4F3A047E" w:rsidR="007C56A8" w:rsidRPr="005641C2" w:rsidRDefault="007C56A8" w:rsidP="007C56A8">
            <w:pPr>
              <w:pStyle w:val="BodyText"/>
              <w:rPr>
                <w:rFonts w:ascii="Times New Roman" w:hAnsi="Times New Roman"/>
                <w:sz w:val="20"/>
              </w:rPr>
            </w:pPr>
            <w:r w:rsidRPr="005641C2">
              <w:rPr>
                <w:rFonts w:ascii="Times New Roman" w:hAnsi="Times New Roman"/>
                <w:sz w:val="20"/>
              </w:rPr>
              <w:t>Component-3 is per band pair per band combination</w:t>
            </w:r>
          </w:p>
          <w:p w14:paraId="37F1D7D8" w14:textId="65F0DCDD" w:rsidR="007C56A8" w:rsidRPr="005641C2" w:rsidRDefault="007C56A8" w:rsidP="007C56A8">
            <w:pPr>
              <w:pStyle w:val="BodyText"/>
              <w:rPr>
                <w:rFonts w:ascii="Times New Roman" w:hAnsi="Times New Roman"/>
                <w:sz w:val="20"/>
              </w:rPr>
            </w:pPr>
            <w:r w:rsidRPr="005641C2">
              <w:rPr>
                <w:rFonts w:ascii="Times New Roman" w:hAnsi="Times New Roman"/>
                <w:sz w:val="20"/>
              </w:rPr>
              <w:t>The band pair in Component-2 and Component-3 can be an LTE band and an NR band</w:t>
            </w:r>
          </w:p>
          <w:p w14:paraId="0F005714" w14:textId="349765E5" w:rsidR="007C56A8" w:rsidRPr="005641C2" w:rsidRDefault="007C56A8" w:rsidP="007C56A8">
            <w:pPr>
              <w:pStyle w:val="BodyText"/>
              <w:rPr>
                <w:rFonts w:ascii="Times New Roman" w:hAnsi="Times New Roman"/>
                <w:sz w:val="20"/>
              </w:rPr>
            </w:pPr>
            <w:r w:rsidRPr="005641C2">
              <w:rPr>
                <w:rFonts w:ascii="Times New Roman" w:hAnsi="Times New Roman"/>
                <w:sz w:val="20"/>
              </w:rPr>
              <w:t>2T4R is 2 pairs of antennas</w:t>
            </w:r>
          </w:p>
          <w:p w14:paraId="12CAF8D6" w14:textId="1B194C78" w:rsidR="0074430A" w:rsidRPr="005641C2" w:rsidRDefault="007C56A8" w:rsidP="007C56A8">
            <w:pPr>
              <w:pStyle w:val="BodyText"/>
              <w:rPr>
                <w:rFonts w:ascii="Times New Roman" w:hAnsi="Times New Roman"/>
                <w:sz w:val="20"/>
              </w:rPr>
            </w:pPr>
            <w:r w:rsidRPr="005641C2">
              <w:rPr>
                <w:rFonts w:ascii="Times New Roman" w:hAnsi="Times New Roman"/>
                <w:sz w:val="20"/>
              </w:rPr>
              <w:t>"R" refers to a subset/set of receive antennas for PDSCH; "T" refers to the SRS antennas used for DL CSI acquisition</w:t>
            </w:r>
          </w:p>
        </w:tc>
        <w:tc>
          <w:tcPr>
            <w:tcW w:w="2265" w:type="dxa"/>
          </w:tcPr>
          <w:p w14:paraId="4EC0E8B9" w14:textId="505E7870" w:rsidR="007C56A8" w:rsidRPr="005641C2" w:rsidRDefault="007C56A8" w:rsidP="007C56A8">
            <w:pPr>
              <w:pStyle w:val="BodyText"/>
              <w:rPr>
                <w:rFonts w:ascii="Times New Roman" w:hAnsi="Times New Roman"/>
                <w:sz w:val="20"/>
              </w:rPr>
            </w:pPr>
            <w:r w:rsidRPr="005641C2">
              <w:rPr>
                <w:rFonts w:ascii="Times New Roman" w:hAnsi="Times New Roman"/>
                <w:sz w:val="20"/>
              </w:rPr>
              <w:t>Manda</w:t>
            </w:r>
            <w:r w:rsidR="00A85898" w:rsidRPr="005641C2">
              <w:rPr>
                <w:rFonts w:ascii="Times New Roman" w:hAnsi="Times New Roman"/>
                <w:sz w:val="20"/>
              </w:rPr>
              <w:t xml:space="preserve">tory with capability </w:t>
            </w:r>
            <w:proofErr w:type="spellStart"/>
            <w:r w:rsidR="00A85898" w:rsidRPr="005641C2">
              <w:rPr>
                <w:rFonts w:ascii="Times New Roman" w:hAnsi="Times New Roman"/>
                <w:sz w:val="20"/>
              </w:rPr>
              <w:t>signalling</w:t>
            </w:r>
            <w:proofErr w:type="spellEnd"/>
          </w:p>
          <w:p w14:paraId="561D26D9" w14:textId="3623BF73" w:rsidR="007C56A8" w:rsidRPr="005641C2" w:rsidRDefault="007C56A8" w:rsidP="007C56A8">
            <w:pPr>
              <w:pStyle w:val="BodyText"/>
              <w:rPr>
                <w:rFonts w:ascii="Times New Roman" w:hAnsi="Times New Roman"/>
                <w:sz w:val="20"/>
              </w:rPr>
            </w:pPr>
            <w:r w:rsidRPr="005641C2">
              <w:rPr>
                <w:rFonts w:ascii="Times New Roman" w:hAnsi="Times New Roman"/>
                <w:sz w:val="20"/>
              </w:rPr>
              <w:t xml:space="preserve">Component-1 is a list of </w:t>
            </w:r>
            <w:proofErr w:type="spellStart"/>
            <w:r w:rsidRPr="005641C2">
              <w:rPr>
                <w:rFonts w:ascii="Times New Roman" w:hAnsi="Times New Roman"/>
                <w:sz w:val="20"/>
              </w:rPr>
              <w:t>TRx</w:t>
            </w:r>
            <w:proofErr w:type="spellEnd"/>
            <w:r w:rsidRPr="005641C2">
              <w:rPr>
                <w:rFonts w:ascii="Times New Roman" w:hAnsi="Times New Roman"/>
                <w:sz w:val="20"/>
              </w:rPr>
              <w:t xml:space="preserve"> pairs, candidates are {"Not supported", "1T2R", "1T4R", "2T4R", "1T4R/2T</w:t>
            </w:r>
            <w:r w:rsidR="00A85898" w:rsidRPr="005641C2">
              <w:rPr>
                <w:rFonts w:ascii="Times New Roman" w:hAnsi="Times New Roman"/>
                <w:sz w:val="20"/>
              </w:rPr>
              <w:t>4R", "1T=1R", "2T=2R", "4T=4R"}</w:t>
            </w:r>
          </w:p>
          <w:p w14:paraId="3691659A" w14:textId="1FEE80E9" w:rsidR="007C56A8" w:rsidRPr="005641C2" w:rsidRDefault="007C56A8" w:rsidP="007C56A8">
            <w:pPr>
              <w:pStyle w:val="BodyText"/>
              <w:rPr>
                <w:rFonts w:ascii="Times New Roman" w:hAnsi="Times New Roman"/>
                <w:sz w:val="20"/>
              </w:rPr>
            </w:pPr>
            <w:r w:rsidRPr="005641C2">
              <w:rPr>
                <w:rFonts w:ascii="Times New Roman" w:hAnsi="Times New Roman"/>
                <w:sz w:val="20"/>
              </w:rPr>
              <w:t>Component-2:</w:t>
            </w:r>
            <w:r w:rsidR="00A85898" w:rsidRPr="005641C2">
              <w:rPr>
                <w:rFonts w:ascii="Times New Roman" w:hAnsi="Times New Roman"/>
                <w:sz w:val="20"/>
              </w:rPr>
              <w:t xml:space="preserve"> Candidate value set: {yes, no}</w:t>
            </w:r>
          </w:p>
          <w:p w14:paraId="0FB8DA13" w14:textId="02F38490" w:rsidR="0074430A" w:rsidRPr="005641C2" w:rsidRDefault="007C56A8" w:rsidP="007C56A8">
            <w:pPr>
              <w:pStyle w:val="BodyText"/>
              <w:rPr>
                <w:rFonts w:ascii="Times New Roman" w:hAnsi="Times New Roman"/>
                <w:sz w:val="20"/>
              </w:rPr>
            </w:pPr>
            <w:r w:rsidRPr="005641C2">
              <w:rPr>
                <w:rFonts w:ascii="Times New Roman" w:hAnsi="Times New Roman"/>
                <w:sz w:val="20"/>
              </w:rPr>
              <w:t>Component-3: Candidate value set: {yes, no}</w:t>
            </w:r>
          </w:p>
        </w:tc>
      </w:tr>
      <w:tr w:rsidR="00CA2F21" w:rsidRPr="005641C2" w14:paraId="0FD3F036" w14:textId="77777777" w:rsidTr="00E551AC">
        <w:tc>
          <w:tcPr>
            <w:tcW w:w="846" w:type="dxa"/>
          </w:tcPr>
          <w:p w14:paraId="02B75FCB" w14:textId="1F6BE1E0" w:rsidR="00803DC4" w:rsidRPr="005641C2" w:rsidRDefault="00803DC4" w:rsidP="000434BB">
            <w:pPr>
              <w:pStyle w:val="BodyText"/>
              <w:rPr>
                <w:rFonts w:ascii="Times New Roman" w:hAnsi="Times New Roman"/>
                <w:sz w:val="20"/>
              </w:rPr>
            </w:pPr>
            <w:r w:rsidRPr="005641C2">
              <w:rPr>
                <w:rFonts w:ascii="Times New Roman" w:hAnsi="Times New Roman"/>
                <w:sz w:val="20"/>
              </w:rPr>
              <w:t>RF/RRM 1-4</w:t>
            </w:r>
          </w:p>
        </w:tc>
        <w:tc>
          <w:tcPr>
            <w:tcW w:w="1276" w:type="dxa"/>
          </w:tcPr>
          <w:p w14:paraId="4FE2AB10" w14:textId="01AC73B9" w:rsidR="00803DC4" w:rsidRPr="005641C2" w:rsidRDefault="00CB7A5E" w:rsidP="000434BB">
            <w:pPr>
              <w:pStyle w:val="BodyText"/>
              <w:rPr>
                <w:rFonts w:ascii="Times New Roman" w:hAnsi="Times New Roman"/>
                <w:sz w:val="20"/>
              </w:rPr>
            </w:pPr>
            <w:r w:rsidRPr="005641C2">
              <w:rPr>
                <w:rFonts w:ascii="Times New Roman" w:hAnsi="Times New Roman"/>
                <w:sz w:val="20"/>
              </w:rPr>
              <w:t>256QAM for PDSCH</w:t>
            </w:r>
          </w:p>
        </w:tc>
        <w:tc>
          <w:tcPr>
            <w:tcW w:w="2693" w:type="dxa"/>
          </w:tcPr>
          <w:p w14:paraId="45C9671F" w14:textId="0BA2DECF" w:rsidR="00803DC4" w:rsidRPr="005641C2" w:rsidRDefault="00CB7A5E" w:rsidP="007C56A8">
            <w:pPr>
              <w:pStyle w:val="BodyText"/>
              <w:rPr>
                <w:rFonts w:ascii="Times New Roman" w:hAnsi="Times New Roman"/>
                <w:sz w:val="20"/>
              </w:rPr>
            </w:pPr>
            <w:r w:rsidRPr="005641C2">
              <w:rPr>
                <w:rFonts w:ascii="Times New Roman" w:hAnsi="Times New Roman"/>
                <w:sz w:val="20"/>
              </w:rPr>
              <w:t>256QAM for PDSCH</w:t>
            </w:r>
          </w:p>
        </w:tc>
        <w:tc>
          <w:tcPr>
            <w:tcW w:w="2551" w:type="dxa"/>
          </w:tcPr>
          <w:p w14:paraId="55A2F435" w14:textId="77777777" w:rsidR="005641C2" w:rsidRPr="005641C2" w:rsidRDefault="005641C2" w:rsidP="005641C2">
            <w:pPr>
              <w:pStyle w:val="BodyText"/>
              <w:rPr>
                <w:rFonts w:ascii="Times New Roman" w:hAnsi="Times New Roman"/>
                <w:sz w:val="20"/>
              </w:rPr>
            </w:pPr>
            <w:r w:rsidRPr="005641C2">
              <w:rPr>
                <w:rFonts w:ascii="Times New Roman" w:hAnsi="Times New Roman"/>
                <w:sz w:val="20"/>
              </w:rPr>
              <w:t>For FR1, it can be revisited in the future whether the 256QAM is mandated in all UE types or categories</w:t>
            </w:r>
          </w:p>
          <w:p w14:paraId="5A85E6BA" w14:textId="677F73A9" w:rsidR="00803DC4" w:rsidRPr="005641C2" w:rsidRDefault="005641C2" w:rsidP="005641C2">
            <w:pPr>
              <w:pStyle w:val="BodyText"/>
              <w:rPr>
                <w:rFonts w:ascii="Times New Roman" w:hAnsi="Times New Roman"/>
                <w:sz w:val="20"/>
              </w:rPr>
            </w:pPr>
            <w:r w:rsidRPr="005641C2">
              <w:rPr>
                <w:rFonts w:ascii="Times New Roman" w:hAnsi="Times New Roman"/>
                <w:sz w:val="20"/>
              </w:rPr>
              <w:t>For FR2, RAN4 agreed that no BS and UE requirements will be introduced in Rel.15.</w:t>
            </w:r>
          </w:p>
        </w:tc>
        <w:tc>
          <w:tcPr>
            <w:tcW w:w="2265" w:type="dxa"/>
          </w:tcPr>
          <w:p w14:paraId="71C1EB38" w14:textId="77777777" w:rsidR="005641C2" w:rsidRPr="005641C2" w:rsidRDefault="005641C2" w:rsidP="005641C2">
            <w:pPr>
              <w:pStyle w:val="BodyText"/>
              <w:rPr>
                <w:rFonts w:ascii="Times New Roman" w:hAnsi="Times New Roman"/>
                <w:sz w:val="20"/>
              </w:rPr>
            </w:pPr>
            <w:r w:rsidRPr="005641C2">
              <w:rPr>
                <w:rFonts w:ascii="Times New Roman" w:hAnsi="Times New Roman"/>
                <w:sz w:val="20"/>
              </w:rPr>
              <w:t xml:space="preserve">Mandatory with capability </w:t>
            </w:r>
            <w:proofErr w:type="spellStart"/>
            <w:r w:rsidRPr="005641C2">
              <w:rPr>
                <w:rFonts w:ascii="Times New Roman" w:hAnsi="Times New Roman"/>
                <w:sz w:val="20"/>
              </w:rPr>
              <w:t>signalling</w:t>
            </w:r>
            <w:proofErr w:type="spellEnd"/>
            <w:r w:rsidRPr="005641C2">
              <w:rPr>
                <w:rFonts w:ascii="Times New Roman" w:hAnsi="Times New Roman"/>
                <w:sz w:val="20"/>
              </w:rPr>
              <w:t xml:space="preserve"> for FR1</w:t>
            </w:r>
          </w:p>
          <w:p w14:paraId="5DF15EEF" w14:textId="3769A580" w:rsidR="00803DC4" w:rsidRPr="005641C2" w:rsidRDefault="005641C2" w:rsidP="005641C2">
            <w:pPr>
              <w:pStyle w:val="BodyText"/>
              <w:rPr>
                <w:rFonts w:ascii="Times New Roman" w:hAnsi="Times New Roman"/>
                <w:sz w:val="20"/>
              </w:rPr>
            </w:pPr>
            <w:r w:rsidRPr="005641C2">
              <w:rPr>
                <w:rFonts w:ascii="Times New Roman" w:hAnsi="Times New Roman"/>
                <w:sz w:val="20"/>
              </w:rPr>
              <w:t xml:space="preserve">Optional with capability </w:t>
            </w:r>
            <w:proofErr w:type="spellStart"/>
            <w:r w:rsidRPr="005641C2">
              <w:rPr>
                <w:rFonts w:ascii="Times New Roman" w:hAnsi="Times New Roman"/>
                <w:sz w:val="20"/>
              </w:rPr>
              <w:t>signalling</w:t>
            </w:r>
            <w:proofErr w:type="spellEnd"/>
            <w:r w:rsidRPr="005641C2">
              <w:rPr>
                <w:rFonts w:ascii="Times New Roman" w:hAnsi="Times New Roman"/>
                <w:sz w:val="20"/>
              </w:rPr>
              <w:t xml:space="preserve"> for FR2</w:t>
            </w:r>
          </w:p>
        </w:tc>
      </w:tr>
    </w:tbl>
    <w:p w14:paraId="0FBFA216" w14:textId="77777777" w:rsidR="000A2191" w:rsidRPr="000A2191" w:rsidRDefault="000A2191" w:rsidP="000A2191">
      <w:pPr>
        <w:spacing w:after="120"/>
        <w:jc w:val="both"/>
        <w:rPr>
          <w:rFonts w:eastAsia="Malgun Gothic"/>
          <w:lang w:eastAsia="ko-KR"/>
        </w:rPr>
      </w:pPr>
    </w:p>
    <w:p w14:paraId="43E335AD" w14:textId="311CA7C0" w:rsidR="005C389E" w:rsidRDefault="00065132" w:rsidP="00065132">
      <w:pPr>
        <w:pStyle w:val="Caption"/>
      </w:pPr>
      <w:bookmarkStart w:id="52" w:name="_Ref86834593"/>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3</w:t>
      </w:r>
      <w:r w:rsidR="00902607">
        <w:rPr>
          <w:noProof/>
        </w:rPr>
        <w:fldChar w:fldCharType="end"/>
      </w:r>
      <w:r>
        <w:t xml:space="preserve">: </w:t>
      </w:r>
      <w:r w:rsidR="000C73E0">
        <w:t>Mandatory FGs 1-7, 2-4a, 2-16b, 2-55, and 2-61 s</w:t>
      </w:r>
      <w:r w:rsidR="00E015B7">
        <w:t>hould be optional for RedCap</w:t>
      </w:r>
      <w:r w:rsidR="000C73E0">
        <w:t>.</w:t>
      </w:r>
      <w:bookmarkEnd w:id="52"/>
      <w:r w:rsidR="000C73E0">
        <w:t xml:space="preserve"> </w:t>
      </w:r>
    </w:p>
    <w:p w14:paraId="0A7C1614" w14:textId="72FA5ED0" w:rsidR="000C73E0" w:rsidRPr="000C73E0" w:rsidRDefault="000C73E0" w:rsidP="008D3299">
      <w:pPr>
        <w:pStyle w:val="Caption"/>
      </w:pPr>
      <w:bookmarkStart w:id="53" w:name="_Ref86834611"/>
      <w:r>
        <w:lastRenderedPageBreak/>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4</w:t>
      </w:r>
      <w:r w:rsidR="00902607">
        <w:rPr>
          <w:noProof/>
        </w:rPr>
        <w:fldChar w:fldCharType="end"/>
      </w:r>
      <w:r>
        <w:t>: Mandatory RF/RRM FG 1-4 (256QAM for PDSCH) s</w:t>
      </w:r>
      <w:r w:rsidR="00E015B7">
        <w:t>hould be optional for RedCap</w:t>
      </w:r>
      <w:r>
        <w:t>.</w:t>
      </w:r>
      <w:bookmarkEnd w:id="53"/>
      <w:r>
        <w:t xml:space="preserve"> </w:t>
      </w:r>
    </w:p>
    <w:p w14:paraId="44E30B9B" w14:textId="0AE0800F" w:rsidR="00217F17" w:rsidRDefault="005133B9" w:rsidP="00217F17">
      <w:pPr>
        <w:pStyle w:val="Heading2"/>
        <w:rPr>
          <w:rFonts w:eastAsia="Malgun Gothic"/>
          <w:lang w:eastAsia="ko-KR"/>
        </w:rPr>
      </w:pPr>
      <w:r>
        <w:rPr>
          <w:rFonts w:eastAsia="Malgun Gothic"/>
          <w:lang w:eastAsia="ko-KR"/>
        </w:rPr>
        <w:t xml:space="preserve">Mandatory </w:t>
      </w:r>
      <w:r w:rsidR="00C0372B">
        <w:rPr>
          <w:rFonts w:eastAsia="Malgun Gothic"/>
          <w:lang w:eastAsia="ko-KR"/>
        </w:rPr>
        <w:t xml:space="preserve">for non-RedCap and </w:t>
      </w:r>
      <w:r w:rsidR="00217F17" w:rsidRPr="00217F17">
        <w:rPr>
          <w:rFonts w:eastAsia="Malgun Gothic"/>
          <w:lang w:eastAsia="ko-KR"/>
        </w:rPr>
        <w:t xml:space="preserve">RedCap </w:t>
      </w:r>
      <w:r w:rsidR="00C0372B">
        <w:rPr>
          <w:rFonts w:eastAsia="Malgun Gothic"/>
          <w:lang w:eastAsia="ko-KR"/>
        </w:rPr>
        <w:t xml:space="preserve">but </w:t>
      </w:r>
      <w:r w:rsidR="00217F17" w:rsidRPr="00217F17">
        <w:rPr>
          <w:rFonts w:eastAsia="Malgun Gothic"/>
          <w:lang w:eastAsia="ko-KR"/>
        </w:rPr>
        <w:t xml:space="preserve">with different </w:t>
      </w:r>
      <w:r w:rsidR="00F56953">
        <w:rPr>
          <w:rFonts w:eastAsia="Malgun Gothic"/>
          <w:lang w:eastAsia="ko-KR"/>
        </w:rPr>
        <w:t xml:space="preserve">components and/or </w:t>
      </w:r>
      <w:r w:rsidR="00217F17" w:rsidRPr="00217F17">
        <w:rPr>
          <w:rFonts w:eastAsia="Malgun Gothic"/>
          <w:lang w:eastAsia="ko-KR"/>
        </w:rPr>
        <w:t>value</w:t>
      </w:r>
      <w:r w:rsidR="00F56953">
        <w:rPr>
          <w:rFonts w:eastAsia="Malgun Gothic"/>
          <w:lang w:eastAsia="ko-KR"/>
        </w:rPr>
        <w:t>s</w:t>
      </w:r>
    </w:p>
    <w:p w14:paraId="6D3C787F" w14:textId="682B0B03" w:rsidR="00D263F4" w:rsidRPr="00312D69" w:rsidRDefault="00D263F4" w:rsidP="00D263F4">
      <w:pPr>
        <w:spacing w:after="120"/>
        <w:contextualSpacing/>
        <w:jc w:val="both"/>
        <w:rPr>
          <w:rFonts w:eastAsia="SimSun"/>
          <w:lang w:eastAsia="zh-CN"/>
        </w:rPr>
      </w:pPr>
      <w:r w:rsidRPr="00312D69">
        <w:rPr>
          <w:rFonts w:eastAsia="SimSun"/>
          <w:lang w:eastAsia="zh-CN"/>
        </w:rPr>
        <w:t>For FG</w:t>
      </w:r>
      <w:r w:rsidR="00201ABD">
        <w:rPr>
          <w:rFonts w:eastAsia="SimSun"/>
          <w:lang w:eastAsia="zh-CN"/>
        </w:rPr>
        <w:t xml:space="preserve"> 2-33, 2-35, and 2-51, </w:t>
      </w:r>
      <w:r w:rsidRPr="00312D69">
        <w:rPr>
          <w:rFonts w:eastAsia="SimSun"/>
          <w:lang w:eastAsia="zh-CN"/>
        </w:rPr>
        <w:t>components for “across a</w:t>
      </w:r>
      <w:r w:rsidR="00201ABD">
        <w:rPr>
          <w:rFonts w:eastAsia="SimSun"/>
          <w:lang w:eastAsia="zh-CN"/>
        </w:rPr>
        <w:t>ll CCs” in the following FGs should</w:t>
      </w:r>
      <w:r w:rsidRPr="00312D69">
        <w:rPr>
          <w:rFonts w:eastAsia="SimSun"/>
          <w:lang w:eastAsia="zh-CN"/>
        </w:rPr>
        <w:t xml:space="preserve"> not </w:t>
      </w:r>
      <w:r w:rsidR="00201ABD">
        <w:rPr>
          <w:rFonts w:eastAsia="SimSun"/>
          <w:lang w:eastAsia="zh-CN"/>
        </w:rPr>
        <w:t xml:space="preserve">be applicable to RedCap UEs because they are </w:t>
      </w:r>
      <w:r w:rsidR="009C10EB">
        <w:rPr>
          <w:rFonts w:eastAsia="SimSun"/>
          <w:lang w:eastAsia="zh-CN"/>
        </w:rPr>
        <w:t xml:space="preserve">related to </w:t>
      </w:r>
      <w:r w:rsidR="00201ABD">
        <w:rPr>
          <w:rFonts w:eastAsia="SimSun"/>
          <w:lang w:eastAsia="zh-CN"/>
        </w:rPr>
        <w:t xml:space="preserve">CA </w:t>
      </w:r>
      <w:r w:rsidR="0074255F">
        <w:rPr>
          <w:rFonts w:eastAsia="SimSun"/>
          <w:lang w:eastAsia="zh-CN"/>
        </w:rPr>
        <w:t>aspects</w:t>
      </w:r>
      <w:r w:rsidR="00201ABD">
        <w:rPr>
          <w:rFonts w:eastAsia="SimSun"/>
          <w:lang w:eastAsia="zh-CN"/>
        </w:rPr>
        <w:t xml:space="preserve">. </w:t>
      </w:r>
    </w:p>
    <w:p w14:paraId="3BFB994E" w14:textId="544717CA" w:rsidR="00EE4355" w:rsidRPr="00EE4355" w:rsidRDefault="00EE4355" w:rsidP="00EE4355">
      <w:pPr>
        <w:pStyle w:val="Caption"/>
        <w:rPr>
          <w:rFonts w:eastAsia="SimSun"/>
          <w:lang w:eastAsia="zh-CN"/>
        </w:rPr>
      </w:pPr>
      <w:r>
        <w:t xml:space="preserve">Table </w:t>
      </w:r>
      <w:r w:rsidR="000434BB">
        <w:rPr>
          <w:noProof/>
        </w:rPr>
        <w:fldChar w:fldCharType="begin"/>
      </w:r>
      <w:r w:rsidR="000434BB">
        <w:rPr>
          <w:noProof/>
        </w:rPr>
        <w:instrText xml:space="preserve"> SEQ Table \* ARABIC </w:instrText>
      </w:r>
      <w:r w:rsidR="000434BB">
        <w:rPr>
          <w:noProof/>
        </w:rPr>
        <w:fldChar w:fldCharType="separate"/>
      </w:r>
      <w:r w:rsidR="00354BBC">
        <w:rPr>
          <w:noProof/>
        </w:rPr>
        <w:t>3</w:t>
      </w:r>
      <w:r w:rsidR="000434BB">
        <w:rPr>
          <w:noProof/>
        </w:rPr>
        <w:fldChar w:fldCharType="end"/>
      </w:r>
      <w:r>
        <w:t xml:space="preserve">: </w:t>
      </w:r>
      <w:r w:rsidR="008F0217">
        <w:t xml:space="preserve">Mandatory UE features for non-RedCap UEs that </w:t>
      </w:r>
      <w:r w:rsidR="002334E9">
        <w:t xml:space="preserve">are mandatory for RedCap UEs but with different components and/or values </w:t>
      </w:r>
    </w:p>
    <w:tbl>
      <w:tblPr>
        <w:tblStyle w:val="TableGrid"/>
        <w:tblW w:w="0" w:type="auto"/>
        <w:tblLook w:val="04A0" w:firstRow="1" w:lastRow="0" w:firstColumn="1" w:lastColumn="0" w:noHBand="0" w:noVBand="1"/>
      </w:tblPr>
      <w:tblGrid>
        <w:gridCol w:w="760"/>
        <w:gridCol w:w="1362"/>
        <w:gridCol w:w="3260"/>
        <w:gridCol w:w="1984"/>
        <w:gridCol w:w="2265"/>
      </w:tblGrid>
      <w:tr w:rsidR="00EE4355" w:rsidRPr="00EE4355" w14:paraId="4151E14E" w14:textId="77777777" w:rsidTr="00212936">
        <w:tc>
          <w:tcPr>
            <w:tcW w:w="760" w:type="dxa"/>
          </w:tcPr>
          <w:p w14:paraId="320B639E" w14:textId="77777777" w:rsidR="00E748B7" w:rsidRPr="00EE4355" w:rsidRDefault="00E748B7" w:rsidP="000434BB">
            <w:pPr>
              <w:pStyle w:val="BodyText"/>
              <w:rPr>
                <w:rFonts w:ascii="Times New Roman" w:hAnsi="Times New Roman"/>
                <w:color w:val="000000"/>
                <w:sz w:val="20"/>
              </w:rPr>
            </w:pPr>
            <w:r w:rsidRPr="00EE4355">
              <w:rPr>
                <w:rFonts w:ascii="Times New Roman" w:hAnsi="Times New Roman"/>
                <w:sz w:val="20"/>
              </w:rPr>
              <w:t>Index</w:t>
            </w:r>
          </w:p>
        </w:tc>
        <w:tc>
          <w:tcPr>
            <w:tcW w:w="1362" w:type="dxa"/>
          </w:tcPr>
          <w:p w14:paraId="79F975B1" w14:textId="77777777" w:rsidR="00E748B7" w:rsidRPr="00EE4355" w:rsidRDefault="00E748B7" w:rsidP="000434BB">
            <w:pPr>
              <w:pStyle w:val="BodyText"/>
              <w:rPr>
                <w:rFonts w:ascii="Times New Roman" w:hAnsi="Times New Roman"/>
                <w:color w:val="000000"/>
                <w:sz w:val="20"/>
              </w:rPr>
            </w:pPr>
            <w:r w:rsidRPr="00EE4355">
              <w:rPr>
                <w:rFonts w:ascii="Times New Roman" w:hAnsi="Times New Roman"/>
                <w:sz w:val="20"/>
              </w:rPr>
              <w:t>Feature group</w:t>
            </w:r>
          </w:p>
        </w:tc>
        <w:tc>
          <w:tcPr>
            <w:tcW w:w="3260" w:type="dxa"/>
          </w:tcPr>
          <w:p w14:paraId="72250A93" w14:textId="77777777" w:rsidR="00E748B7" w:rsidRPr="00EE4355" w:rsidRDefault="00E748B7" w:rsidP="000434BB">
            <w:pPr>
              <w:pStyle w:val="BodyText"/>
              <w:rPr>
                <w:rFonts w:ascii="Times New Roman" w:hAnsi="Times New Roman"/>
                <w:color w:val="000000"/>
                <w:sz w:val="20"/>
              </w:rPr>
            </w:pPr>
            <w:r w:rsidRPr="00EE4355">
              <w:rPr>
                <w:rFonts w:ascii="Times New Roman" w:hAnsi="Times New Roman"/>
                <w:sz w:val="20"/>
              </w:rPr>
              <w:t>Components</w:t>
            </w:r>
          </w:p>
        </w:tc>
        <w:tc>
          <w:tcPr>
            <w:tcW w:w="1984" w:type="dxa"/>
          </w:tcPr>
          <w:p w14:paraId="12138C3C" w14:textId="77777777" w:rsidR="00E748B7" w:rsidRPr="00EE4355" w:rsidRDefault="00E748B7" w:rsidP="000434BB">
            <w:pPr>
              <w:pStyle w:val="BodyText"/>
              <w:rPr>
                <w:rFonts w:ascii="Times New Roman" w:hAnsi="Times New Roman"/>
                <w:sz w:val="20"/>
              </w:rPr>
            </w:pPr>
            <w:r w:rsidRPr="00EE4355">
              <w:rPr>
                <w:rFonts w:ascii="Times New Roman" w:hAnsi="Times New Roman"/>
                <w:sz w:val="20"/>
              </w:rPr>
              <w:t>Note</w:t>
            </w:r>
          </w:p>
        </w:tc>
        <w:tc>
          <w:tcPr>
            <w:tcW w:w="2265" w:type="dxa"/>
          </w:tcPr>
          <w:p w14:paraId="12F7A3C1" w14:textId="77777777" w:rsidR="00E748B7" w:rsidRPr="00EE4355" w:rsidRDefault="00E748B7" w:rsidP="000434BB">
            <w:pPr>
              <w:pStyle w:val="BodyText"/>
              <w:rPr>
                <w:rFonts w:ascii="Times New Roman" w:hAnsi="Times New Roman"/>
                <w:sz w:val="20"/>
              </w:rPr>
            </w:pPr>
            <w:r w:rsidRPr="00EE4355">
              <w:rPr>
                <w:rFonts w:ascii="Times New Roman" w:hAnsi="Times New Roman"/>
                <w:sz w:val="20"/>
              </w:rPr>
              <w:t>Mandatory / Optional</w:t>
            </w:r>
          </w:p>
        </w:tc>
      </w:tr>
      <w:tr w:rsidR="00EE4355" w:rsidRPr="00EE4355" w14:paraId="1C360315" w14:textId="77777777" w:rsidTr="00212936">
        <w:tc>
          <w:tcPr>
            <w:tcW w:w="760" w:type="dxa"/>
          </w:tcPr>
          <w:p w14:paraId="7D3D3E08" w14:textId="4C938A3D" w:rsidR="00E748B7" w:rsidRPr="00EE4355" w:rsidRDefault="00BE0B04" w:rsidP="000434BB">
            <w:pPr>
              <w:pStyle w:val="BodyText"/>
              <w:rPr>
                <w:rFonts w:ascii="Times New Roman" w:hAnsi="Times New Roman"/>
                <w:sz w:val="20"/>
              </w:rPr>
            </w:pPr>
            <w:r w:rsidRPr="00EE4355">
              <w:rPr>
                <w:rFonts w:ascii="Times New Roman" w:hAnsi="Times New Roman"/>
                <w:sz w:val="20"/>
              </w:rPr>
              <w:t>2-33</w:t>
            </w:r>
          </w:p>
        </w:tc>
        <w:tc>
          <w:tcPr>
            <w:tcW w:w="1362" w:type="dxa"/>
          </w:tcPr>
          <w:p w14:paraId="3181AACC" w14:textId="4F0BCD15" w:rsidR="00E748B7" w:rsidRPr="00EE4355" w:rsidRDefault="00643EDD" w:rsidP="000434BB">
            <w:pPr>
              <w:pStyle w:val="BodyText"/>
              <w:rPr>
                <w:rFonts w:ascii="Times New Roman" w:hAnsi="Times New Roman"/>
                <w:sz w:val="20"/>
              </w:rPr>
            </w:pPr>
            <w:r w:rsidRPr="00EE4355">
              <w:rPr>
                <w:rFonts w:ascii="Times New Roman" w:hAnsi="Times New Roman"/>
                <w:sz w:val="20"/>
              </w:rPr>
              <w:t>CSI-RS and CSI-IM reception for CSI feedback</w:t>
            </w:r>
          </w:p>
        </w:tc>
        <w:tc>
          <w:tcPr>
            <w:tcW w:w="3260" w:type="dxa"/>
          </w:tcPr>
          <w:p w14:paraId="102A8056" w14:textId="77777777" w:rsidR="00EF6860" w:rsidRPr="00EE4355" w:rsidRDefault="00EF6860" w:rsidP="00EF6860">
            <w:pPr>
              <w:pStyle w:val="BodyText"/>
              <w:rPr>
                <w:rFonts w:ascii="Times New Roman" w:hAnsi="Times New Roman"/>
                <w:sz w:val="20"/>
              </w:rPr>
            </w:pPr>
            <w:r w:rsidRPr="00EE4355">
              <w:rPr>
                <w:rFonts w:ascii="Times New Roman" w:hAnsi="Times New Roman"/>
                <w:sz w:val="20"/>
              </w:rPr>
              <w:t>1) Supported max # of configured NZP-CSI-RS resources per CC,</w:t>
            </w:r>
          </w:p>
          <w:p w14:paraId="498A1F09" w14:textId="77777777" w:rsidR="00EF6860" w:rsidRPr="00EE4355" w:rsidRDefault="00EF6860" w:rsidP="00EF6860">
            <w:pPr>
              <w:pStyle w:val="BodyText"/>
              <w:rPr>
                <w:rFonts w:ascii="Times New Roman" w:hAnsi="Times New Roman"/>
                <w:sz w:val="20"/>
              </w:rPr>
            </w:pPr>
            <w:r w:rsidRPr="00EE4355">
              <w:rPr>
                <w:rFonts w:ascii="Times New Roman" w:hAnsi="Times New Roman"/>
                <w:sz w:val="20"/>
              </w:rPr>
              <w:t>2) Supported max # of ports across all configured NZP-CSI-RS resources per CC</w:t>
            </w:r>
          </w:p>
          <w:p w14:paraId="52D57429" w14:textId="77777777" w:rsidR="00EF6860" w:rsidRPr="00EE4355" w:rsidRDefault="00EF6860" w:rsidP="00EF6860">
            <w:pPr>
              <w:pStyle w:val="BodyText"/>
              <w:rPr>
                <w:rFonts w:ascii="Times New Roman" w:hAnsi="Times New Roman"/>
                <w:sz w:val="20"/>
              </w:rPr>
            </w:pPr>
            <w:r w:rsidRPr="00EE4355">
              <w:rPr>
                <w:rFonts w:ascii="Times New Roman" w:hAnsi="Times New Roman"/>
                <w:sz w:val="20"/>
              </w:rPr>
              <w:t>3) Supported max # of configured CSI-IM resources per CC</w:t>
            </w:r>
          </w:p>
          <w:p w14:paraId="61D62534" w14:textId="77777777" w:rsidR="00EF6860" w:rsidRPr="00EE4355" w:rsidRDefault="00EF6860" w:rsidP="00EF6860">
            <w:pPr>
              <w:pStyle w:val="BodyText"/>
              <w:rPr>
                <w:rFonts w:ascii="Times New Roman" w:hAnsi="Times New Roman"/>
                <w:sz w:val="20"/>
              </w:rPr>
            </w:pPr>
            <w:r w:rsidRPr="00F15C09">
              <w:rPr>
                <w:rFonts w:ascii="Times New Roman" w:hAnsi="Times New Roman"/>
                <w:sz w:val="20"/>
                <w:highlight w:val="cyan"/>
              </w:rPr>
              <w:t>4) Supported max # simultaneous NZP-CSI-RS resources in active BWPs across all CCs</w:t>
            </w:r>
          </w:p>
          <w:p w14:paraId="6F5E33B3" w14:textId="77777777" w:rsidR="00EF6860" w:rsidRPr="00EE4355" w:rsidRDefault="00EF6860" w:rsidP="00EF6860">
            <w:pPr>
              <w:pStyle w:val="BodyText"/>
              <w:rPr>
                <w:rFonts w:ascii="Times New Roman" w:hAnsi="Times New Roman"/>
                <w:sz w:val="20"/>
              </w:rPr>
            </w:pPr>
            <w:r w:rsidRPr="00EE4355">
              <w:rPr>
                <w:rFonts w:ascii="Times New Roman" w:hAnsi="Times New Roman"/>
                <w:sz w:val="20"/>
              </w:rPr>
              <w:t>5) Supported max # simultaneous NZP-CSI-RS resources per CC</w:t>
            </w:r>
          </w:p>
          <w:p w14:paraId="0BF244E1" w14:textId="77777777" w:rsidR="00EF6860" w:rsidRPr="00EE4355" w:rsidRDefault="00EF6860" w:rsidP="00EF6860">
            <w:pPr>
              <w:pStyle w:val="BodyText"/>
              <w:rPr>
                <w:rFonts w:ascii="Times New Roman" w:hAnsi="Times New Roman"/>
                <w:sz w:val="20"/>
              </w:rPr>
            </w:pPr>
            <w:r w:rsidRPr="00F15C09">
              <w:rPr>
                <w:rFonts w:ascii="Times New Roman" w:hAnsi="Times New Roman"/>
                <w:sz w:val="20"/>
                <w:highlight w:val="cyan"/>
              </w:rPr>
              <w:t>6) Supported max total # of CSI-RS ports in simultaneous NZP-CSI-RS resources in active BWPs across all CCs</w:t>
            </w:r>
          </w:p>
          <w:p w14:paraId="5682318B" w14:textId="6849201C" w:rsidR="00E748B7" w:rsidRPr="00EE4355" w:rsidRDefault="00EF6860" w:rsidP="00EF6860">
            <w:pPr>
              <w:pStyle w:val="BodyText"/>
              <w:rPr>
                <w:rFonts w:ascii="Times New Roman" w:hAnsi="Times New Roman"/>
                <w:sz w:val="20"/>
              </w:rPr>
            </w:pPr>
            <w:r w:rsidRPr="00EE4355">
              <w:rPr>
                <w:rFonts w:ascii="Times New Roman" w:hAnsi="Times New Roman"/>
                <w:sz w:val="20"/>
              </w:rPr>
              <w:t>7) Supported max total # of CSI-RS ports in simultaneous NZP-CSI-RS resources per CC</w:t>
            </w:r>
          </w:p>
        </w:tc>
        <w:tc>
          <w:tcPr>
            <w:tcW w:w="1984" w:type="dxa"/>
          </w:tcPr>
          <w:p w14:paraId="5BB38EBD" w14:textId="2FE60FC6" w:rsidR="00E748B7" w:rsidRPr="00EE4355" w:rsidRDefault="009116D0" w:rsidP="000434BB">
            <w:pPr>
              <w:pStyle w:val="BodyText"/>
              <w:rPr>
                <w:rFonts w:ascii="Times New Roman" w:hAnsi="Times New Roman"/>
                <w:sz w:val="20"/>
              </w:rPr>
            </w:pPr>
            <w:r w:rsidRPr="00EE4355">
              <w:rPr>
                <w:rFonts w:ascii="Times New Roman" w:hAnsi="Times New Roman"/>
                <w:sz w:val="20"/>
              </w:rPr>
              <w:t xml:space="preserve">All the candidate values are the range of capability </w:t>
            </w:r>
            <w:proofErr w:type="spellStart"/>
            <w:r w:rsidRPr="00EE4355">
              <w:rPr>
                <w:rFonts w:ascii="Times New Roman" w:hAnsi="Times New Roman"/>
                <w:sz w:val="20"/>
              </w:rPr>
              <w:t>signalling</w:t>
            </w:r>
            <w:proofErr w:type="spellEnd"/>
            <w:r w:rsidRPr="00EE4355">
              <w:rPr>
                <w:rFonts w:ascii="Times New Roman" w:hAnsi="Times New Roman"/>
                <w:sz w:val="20"/>
              </w:rPr>
              <w:t xml:space="preserve"> which doesn't determine whether UE is mandatory to support all the </w:t>
            </w:r>
            <w:proofErr w:type="spellStart"/>
            <w:r w:rsidRPr="00EE4355">
              <w:rPr>
                <w:rFonts w:ascii="Times New Roman" w:hAnsi="Times New Roman"/>
                <w:sz w:val="20"/>
              </w:rPr>
              <w:t>signalling</w:t>
            </w:r>
            <w:proofErr w:type="spellEnd"/>
            <w:r w:rsidRPr="00EE4355">
              <w:rPr>
                <w:rFonts w:ascii="Times New Roman" w:hAnsi="Times New Roman"/>
                <w:sz w:val="20"/>
              </w:rPr>
              <w:t xml:space="preserve"> values.</w:t>
            </w:r>
          </w:p>
        </w:tc>
        <w:tc>
          <w:tcPr>
            <w:tcW w:w="2265" w:type="dxa"/>
          </w:tcPr>
          <w:p w14:paraId="60B3D724"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 xml:space="preserve">Mandatory with capability </w:t>
            </w:r>
            <w:proofErr w:type="spellStart"/>
            <w:r w:rsidRPr="00EE4355">
              <w:rPr>
                <w:rFonts w:ascii="Times New Roman" w:hAnsi="Times New Roman"/>
                <w:sz w:val="20"/>
              </w:rPr>
              <w:t>signalling</w:t>
            </w:r>
            <w:proofErr w:type="spellEnd"/>
          </w:p>
          <w:p w14:paraId="6E516A06"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Component-1 candidate values: {from 1 to 32}</w:t>
            </w:r>
          </w:p>
          <w:p w14:paraId="445D623D"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Component-2 candidate values: {2, 4, 8, 12, 16, 24, 32, 40, 48 … ,256}</w:t>
            </w:r>
          </w:p>
          <w:p w14:paraId="4D8E93F4"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Component-3: candidate values: {1,2,4,8,16,32}</w:t>
            </w:r>
          </w:p>
          <w:p w14:paraId="71CED0A7"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Component-4: candidate values {5, 6, 7, 8, 9, 10, 12, 14, 16, …, 62, 64} (includes all even numbers between 16 and 64)</w:t>
            </w:r>
          </w:p>
          <w:p w14:paraId="26278EC8"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Component-5: candidate values {1, 2, 3 … 32}</w:t>
            </w:r>
          </w:p>
          <w:p w14:paraId="569D48BA" w14:textId="77777777" w:rsidR="009116D0" w:rsidRPr="00EE4355" w:rsidRDefault="009116D0" w:rsidP="009116D0">
            <w:pPr>
              <w:pStyle w:val="BodyText"/>
              <w:rPr>
                <w:rFonts w:ascii="Times New Roman" w:hAnsi="Times New Roman"/>
                <w:sz w:val="20"/>
              </w:rPr>
            </w:pPr>
            <w:r w:rsidRPr="00EE4355">
              <w:rPr>
                <w:rFonts w:ascii="Times New Roman" w:hAnsi="Times New Roman"/>
                <w:sz w:val="20"/>
              </w:rPr>
              <w:t>Component-6: candidate values {8, 16, 24, …, 248, 256}</w:t>
            </w:r>
          </w:p>
          <w:p w14:paraId="1277E26C" w14:textId="6AFBD8A4" w:rsidR="00E748B7" w:rsidRPr="00EE4355" w:rsidRDefault="009116D0" w:rsidP="009116D0">
            <w:pPr>
              <w:pStyle w:val="BodyText"/>
              <w:rPr>
                <w:rFonts w:ascii="Times New Roman" w:hAnsi="Times New Roman"/>
                <w:sz w:val="20"/>
              </w:rPr>
            </w:pPr>
            <w:r w:rsidRPr="00EE4355">
              <w:rPr>
                <w:rFonts w:ascii="Times New Roman" w:hAnsi="Times New Roman"/>
                <w:sz w:val="20"/>
              </w:rPr>
              <w:t>Component-7: candidate values {8, 16, 24, … 128 }</w:t>
            </w:r>
          </w:p>
        </w:tc>
      </w:tr>
      <w:tr w:rsidR="00D506C6" w:rsidRPr="00EE4355" w14:paraId="657B5471" w14:textId="77777777" w:rsidTr="00212936">
        <w:tc>
          <w:tcPr>
            <w:tcW w:w="760" w:type="dxa"/>
          </w:tcPr>
          <w:p w14:paraId="54396EF8" w14:textId="4C18C1BF" w:rsidR="00D506C6" w:rsidRPr="00EE4355" w:rsidRDefault="00D506C6" w:rsidP="000434BB">
            <w:pPr>
              <w:pStyle w:val="BodyText"/>
              <w:rPr>
                <w:rFonts w:ascii="Times New Roman" w:hAnsi="Times New Roman"/>
                <w:sz w:val="20"/>
              </w:rPr>
            </w:pPr>
            <w:r w:rsidRPr="00EE4355">
              <w:rPr>
                <w:rFonts w:ascii="Times New Roman" w:hAnsi="Times New Roman"/>
                <w:sz w:val="20"/>
              </w:rPr>
              <w:t>2-35</w:t>
            </w:r>
          </w:p>
        </w:tc>
        <w:tc>
          <w:tcPr>
            <w:tcW w:w="1362" w:type="dxa"/>
          </w:tcPr>
          <w:p w14:paraId="3A631475" w14:textId="38381DF5" w:rsidR="00D506C6" w:rsidRPr="00EE4355" w:rsidRDefault="00D506C6" w:rsidP="000434BB">
            <w:pPr>
              <w:pStyle w:val="BodyText"/>
              <w:rPr>
                <w:rFonts w:ascii="Times New Roman" w:hAnsi="Times New Roman"/>
                <w:sz w:val="20"/>
              </w:rPr>
            </w:pPr>
            <w:r w:rsidRPr="00EE4355">
              <w:rPr>
                <w:rFonts w:ascii="Times New Roman" w:hAnsi="Times New Roman"/>
                <w:sz w:val="20"/>
              </w:rPr>
              <w:t>CSI report framework</w:t>
            </w:r>
          </w:p>
        </w:tc>
        <w:tc>
          <w:tcPr>
            <w:tcW w:w="3260" w:type="dxa"/>
          </w:tcPr>
          <w:p w14:paraId="612AB81B"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1) Maximum number of periodic CSI report setting per BWP for CSI report</w:t>
            </w:r>
          </w:p>
          <w:p w14:paraId="3EE5C66A"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2) Maximum number of periodic CSI report setting per BWP for beam report</w:t>
            </w:r>
          </w:p>
          <w:p w14:paraId="0FF9ABD9"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3) Maximum number of aperiodic CSI report setting per BWP for CSI report</w:t>
            </w:r>
          </w:p>
          <w:p w14:paraId="7842676A"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4) Maximum number of aperiodic CSI report setting per BWP for beam report</w:t>
            </w:r>
          </w:p>
          <w:p w14:paraId="26864791"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5) Maximum number of configured aperiodic CSI triggering states in CSI-</w:t>
            </w:r>
            <w:proofErr w:type="spellStart"/>
            <w:r w:rsidRPr="00EE4355">
              <w:rPr>
                <w:rFonts w:ascii="Times New Roman" w:hAnsi="Times New Roman"/>
                <w:sz w:val="20"/>
              </w:rPr>
              <w:t>AperiodicTriggerStateList</w:t>
            </w:r>
            <w:proofErr w:type="spellEnd"/>
            <w:r w:rsidRPr="00EE4355">
              <w:rPr>
                <w:rFonts w:ascii="Times New Roman" w:hAnsi="Times New Roman"/>
                <w:sz w:val="20"/>
              </w:rPr>
              <w:t xml:space="preserve"> per CC,</w:t>
            </w:r>
          </w:p>
          <w:p w14:paraId="08745B79"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6) Maximum number of semi-persistent CSI report setting per BWP for CSI report</w:t>
            </w:r>
          </w:p>
          <w:p w14:paraId="72E5E39B"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lastRenderedPageBreak/>
              <w:t>7) Maximum number of semi-persistent CSI report setting per BWP for beam report</w:t>
            </w:r>
          </w:p>
          <w:p w14:paraId="7859A96A"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8) UE can process Y CSI report(s) simultaneously in a CC. CSI reports can be P/SP/A CSI and any latency class and codebook type.</w:t>
            </w:r>
          </w:p>
          <w:p w14:paraId="0614A9B8" w14:textId="22C54E4E" w:rsidR="00D506C6" w:rsidRPr="00EE4355" w:rsidRDefault="00D506C6" w:rsidP="00D506C6">
            <w:pPr>
              <w:pStyle w:val="BodyText"/>
              <w:rPr>
                <w:rFonts w:ascii="Times New Roman" w:hAnsi="Times New Roman"/>
                <w:sz w:val="20"/>
              </w:rPr>
            </w:pPr>
            <w:r w:rsidRPr="00F15C09">
              <w:rPr>
                <w:rFonts w:ascii="Times New Roman" w:hAnsi="Times New Roman"/>
                <w:sz w:val="20"/>
                <w:highlight w:val="cyan"/>
              </w:rPr>
              <w:t>9) UE can process X CSI report(s) simultaneously across all CCs. CSI reports can be P/SP/A CSI and any latency class and codebook type.</w:t>
            </w:r>
          </w:p>
        </w:tc>
        <w:tc>
          <w:tcPr>
            <w:tcW w:w="1984" w:type="dxa"/>
          </w:tcPr>
          <w:p w14:paraId="4A9415DC" w14:textId="70BE91EC" w:rsidR="00D506C6" w:rsidRPr="00EE4355" w:rsidRDefault="00D506C6" w:rsidP="00D506C6">
            <w:pPr>
              <w:pStyle w:val="BodyText"/>
              <w:rPr>
                <w:rFonts w:ascii="Times New Roman" w:hAnsi="Times New Roman"/>
                <w:sz w:val="20"/>
              </w:rPr>
            </w:pPr>
            <w:r w:rsidRPr="00EE4355">
              <w:rPr>
                <w:rFonts w:ascii="Times New Roman" w:hAnsi="Times New Roman"/>
                <w:sz w:val="20"/>
              </w:rPr>
              <w:lastRenderedPageBreak/>
              <w:t>Other MIMO capabilities than component 5 may further restrict (reduce) the number of simultaneously CSI report that UE is required to update</w:t>
            </w:r>
          </w:p>
          <w:p w14:paraId="54C87271" w14:textId="1A2AA311" w:rsidR="00D506C6" w:rsidRPr="00EE4355" w:rsidRDefault="00D506C6" w:rsidP="00D506C6">
            <w:pPr>
              <w:pStyle w:val="BodyText"/>
              <w:rPr>
                <w:rFonts w:ascii="Times New Roman" w:hAnsi="Times New Roman"/>
                <w:sz w:val="20"/>
              </w:rPr>
            </w:pPr>
            <w:r w:rsidRPr="00EE4355">
              <w:rPr>
                <w:rFonts w:ascii="Times New Roman" w:hAnsi="Times New Roman"/>
                <w:sz w:val="20"/>
              </w:rPr>
              <w:t>The CSI report in component 4 and 5 includes the beam report and CSI report</w:t>
            </w:r>
          </w:p>
          <w:p w14:paraId="7DC8D4A6" w14:textId="2CCEF21A" w:rsidR="00D506C6" w:rsidRPr="00EE4355" w:rsidRDefault="00D506C6" w:rsidP="00D506C6">
            <w:pPr>
              <w:pStyle w:val="BodyText"/>
              <w:rPr>
                <w:rFonts w:ascii="Times New Roman" w:hAnsi="Times New Roman"/>
                <w:sz w:val="20"/>
              </w:rPr>
            </w:pPr>
            <w:r w:rsidRPr="00EE4355">
              <w:rPr>
                <w:rFonts w:ascii="Times New Roman" w:hAnsi="Times New Roman"/>
                <w:sz w:val="20"/>
              </w:rPr>
              <w:t>Each component is independent</w:t>
            </w:r>
          </w:p>
          <w:p w14:paraId="61BFA9D2" w14:textId="1C92EACE" w:rsidR="00D506C6" w:rsidRPr="00EE4355" w:rsidRDefault="00D506C6" w:rsidP="00D506C6">
            <w:pPr>
              <w:pStyle w:val="BodyText"/>
              <w:rPr>
                <w:rFonts w:ascii="Times New Roman" w:hAnsi="Times New Roman"/>
                <w:sz w:val="20"/>
              </w:rPr>
            </w:pPr>
            <w:r w:rsidRPr="00EE4355">
              <w:rPr>
                <w:rFonts w:ascii="Times New Roman" w:hAnsi="Times New Roman"/>
                <w:sz w:val="20"/>
              </w:rPr>
              <w:t>CSI report setting are counted in the CC indicated by the parameter carrier in CSI-</w:t>
            </w:r>
            <w:proofErr w:type="spellStart"/>
            <w:r w:rsidRPr="00EE4355">
              <w:rPr>
                <w:rFonts w:ascii="Times New Roman" w:hAnsi="Times New Roman"/>
                <w:sz w:val="20"/>
              </w:rPr>
              <w:t>ResourceConfig</w:t>
            </w:r>
            <w:proofErr w:type="spellEnd"/>
            <w:r w:rsidRPr="00EE4355">
              <w:rPr>
                <w:rFonts w:ascii="Times New Roman" w:hAnsi="Times New Roman"/>
                <w:sz w:val="20"/>
              </w:rPr>
              <w:t>.</w:t>
            </w:r>
          </w:p>
        </w:tc>
        <w:tc>
          <w:tcPr>
            <w:tcW w:w="2265" w:type="dxa"/>
          </w:tcPr>
          <w:p w14:paraId="5F92583D" w14:textId="5FE6C8DC" w:rsidR="00D506C6" w:rsidRPr="00EE4355" w:rsidRDefault="00D506C6" w:rsidP="00D506C6">
            <w:pPr>
              <w:pStyle w:val="BodyText"/>
              <w:rPr>
                <w:rFonts w:ascii="Times New Roman" w:hAnsi="Times New Roman"/>
                <w:sz w:val="20"/>
              </w:rPr>
            </w:pPr>
            <w:r w:rsidRPr="00EE4355">
              <w:rPr>
                <w:rFonts w:ascii="Times New Roman" w:hAnsi="Times New Roman"/>
                <w:sz w:val="20"/>
              </w:rPr>
              <w:t>Mandatory with capability signaling</w:t>
            </w:r>
          </w:p>
          <w:p w14:paraId="0C5008E2"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Component-1 candidate values: {1, 2, 3, 4}</w:t>
            </w:r>
          </w:p>
          <w:p w14:paraId="75718F14"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Component-1a candidate values: {1, 2, 3, 4}</w:t>
            </w:r>
          </w:p>
          <w:p w14:paraId="208AEF53"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Component-2 candidate values {1, 2, 3, 4}</w:t>
            </w:r>
          </w:p>
          <w:p w14:paraId="0D0BFCC7"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Component-2a candidate values {1, 2, 3, 4}</w:t>
            </w:r>
          </w:p>
          <w:p w14:paraId="1FED058F"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Component-2b candidate values {3, 7, 15, 31, 63, 128}</w:t>
            </w:r>
          </w:p>
          <w:p w14:paraId="62FAF951"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Component-3 candidate values: {0, 1, 2, 3, 4}</w:t>
            </w:r>
          </w:p>
          <w:p w14:paraId="73786B65" w14:textId="5E2A049B" w:rsidR="00D506C6" w:rsidRPr="00EE4355" w:rsidRDefault="00D506C6" w:rsidP="00D506C6">
            <w:pPr>
              <w:pStyle w:val="BodyText"/>
              <w:rPr>
                <w:rFonts w:ascii="Times New Roman" w:hAnsi="Times New Roman"/>
                <w:sz w:val="20"/>
              </w:rPr>
            </w:pPr>
            <w:r w:rsidRPr="00EE4355">
              <w:rPr>
                <w:rFonts w:ascii="Times New Roman" w:hAnsi="Times New Roman"/>
                <w:sz w:val="20"/>
              </w:rPr>
              <w:t>Component-3a candidate values: {0, 1, 2, 3, 4}</w:t>
            </w:r>
          </w:p>
          <w:p w14:paraId="6DBCF262"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lastRenderedPageBreak/>
              <w:t>Component-4</w:t>
            </w:r>
          </w:p>
          <w:p w14:paraId="418C7B62" w14:textId="271EA844" w:rsidR="00D506C6" w:rsidRPr="00EE4355" w:rsidRDefault="00D506C6" w:rsidP="00D506C6">
            <w:pPr>
              <w:pStyle w:val="BodyText"/>
              <w:rPr>
                <w:rFonts w:ascii="Times New Roman" w:hAnsi="Times New Roman"/>
                <w:sz w:val="20"/>
              </w:rPr>
            </w:pPr>
            <w:r w:rsidRPr="00EE4355">
              <w:rPr>
                <w:rFonts w:ascii="Times New Roman" w:hAnsi="Times New Roman"/>
                <w:sz w:val="20"/>
              </w:rPr>
              <w:t>candidate values: {from 1 to 8}</w:t>
            </w:r>
          </w:p>
          <w:p w14:paraId="456632F9" w14:textId="77777777" w:rsidR="00D506C6" w:rsidRPr="00EE4355" w:rsidRDefault="00D506C6" w:rsidP="00D506C6">
            <w:pPr>
              <w:pStyle w:val="BodyText"/>
              <w:rPr>
                <w:rFonts w:ascii="Times New Roman" w:hAnsi="Times New Roman"/>
                <w:sz w:val="20"/>
              </w:rPr>
            </w:pPr>
            <w:r w:rsidRPr="00EE4355">
              <w:rPr>
                <w:rFonts w:ascii="Times New Roman" w:hAnsi="Times New Roman"/>
                <w:sz w:val="20"/>
              </w:rPr>
              <w:t>Component-5:</w:t>
            </w:r>
          </w:p>
          <w:p w14:paraId="10E2BD0D" w14:textId="7CBE4229" w:rsidR="00D506C6" w:rsidRPr="00EE4355" w:rsidRDefault="00D506C6" w:rsidP="00D506C6">
            <w:pPr>
              <w:pStyle w:val="BodyText"/>
              <w:rPr>
                <w:rFonts w:ascii="Times New Roman" w:hAnsi="Times New Roman"/>
                <w:sz w:val="20"/>
              </w:rPr>
            </w:pPr>
            <w:r w:rsidRPr="00EE4355">
              <w:rPr>
                <w:rFonts w:ascii="Times New Roman" w:hAnsi="Times New Roman"/>
                <w:sz w:val="20"/>
              </w:rPr>
              <w:t>candidate values: {from 5 to 32}</w:t>
            </w:r>
          </w:p>
        </w:tc>
      </w:tr>
      <w:tr w:rsidR="00E91BD4" w:rsidRPr="00EE4355" w14:paraId="4B813EE1" w14:textId="77777777" w:rsidTr="00212936">
        <w:tc>
          <w:tcPr>
            <w:tcW w:w="760" w:type="dxa"/>
          </w:tcPr>
          <w:p w14:paraId="4F1D0B7A" w14:textId="3856231E" w:rsidR="00E91BD4" w:rsidRPr="00EE4355" w:rsidRDefault="00E91BD4" w:rsidP="000434BB">
            <w:pPr>
              <w:pStyle w:val="BodyText"/>
              <w:rPr>
                <w:rFonts w:ascii="Times New Roman" w:hAnsi="Times New Roman"/>
                <w:sz w:val="20"/>
              </w:rPr>
            </w:pPr>
            <w:r w:rsidRPr="00EE4355">
              <w:rPr>
                <w:rFonts w:ascii="Times New Roman" w:hAnsi="Times New Roman"/>
                <w:sz w:val="20"/>
              </w:rPr>
              <w:lastRenderedPageBreak/>
              <w:t>2-51</w:t>
            </w:r>
          </w:p>
        </w:tc>
        <w:tc>
          <w:tcPr>
            <w:tcW w:w="1362" w:type="dxa"/>
          </w:tcPr>
          <w:p w14:paraId="284E3910" w14:textId="5788C97C" w:rsidR="00E91BD4" w:rsidRPr="00EE4355" w:rsidRDefault="00EE4355" w:rsidP="000434BB">
            <w:pPr>
              <w:pStyle w:val="BodyText"/>
              <w:rPr>
                <w:rFonts w:ascii="Times New Roman" w:hAnsi="Times New Roman"/>
                <w:sz w:val="20"/>
              </w:rPr>
            </w:pPr>
            <w:r w:rsidRPr="00EE4355">
              <w:rPr>
                <w:rFonts w:ascii="Times New Roman" w:hAnsi="Times New Roman"/>
                <w:sz w:val="20"/>
              </w:rPr>
              <w:t>TRS (CSI-RS for tracking)</w:t>
            </w:r>
          </w:p>
        </w:tc>
        <w:tc>
          <w:tcPr>
            <w:tcW w:w="3260" w:type="dxa"/>
          </w:tcPr>
          <w:p w14:paraId="493CBF17"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1) TRS burst length (X),</w:t>
            </w:r>
          </w:p>
          <w:p w14:paraId="3A7BA36E"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2) Max # of TRS resource sets (per CC) UE is able to track simultaneously</w:t>
            </w:r>
          </w:p>
          <w:p w14:paraId="34399724"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3) Max # of TRS resource sets configured to UE per CC</w:t>
            </w:r>
          </w:p>
          <w:p w14:paraId="5BEFEA4F" w14:textId="2068144D" w:rsidR="00E91BD4" w:rsidRPr="00EE4355" w:rsidRDefault="00EE4355" w:rsidP="00EE4355">
            <w:pPr>
              <w:pStyle w:val="BodyText"/>
              <w:rPr>
                <w:rFonts w:ascii="Times New Roman" w:hAnsi="Times New Roman"/>
                <w:sz w:val="20"/>
              </w:rPr>
            </w:pPr>
            <w:r w:rsidRPr="00212936">
              <w:rPr>
                <w:rFonts w:ascii="Times New Roman" w:hAnsi="Times New Roman"/>
                <w:sz w:val="20"/>
                <w:highlight w:val="cyan"/>
              </w:rPr>
              <w:t>4) Max # of TRS resource sets configured to UE across CCs</w:t>
            </w:r>
          </w:p>
        </w:tc>
        <w:tc>
          <w:tcPr>
            <w:tcW w:w="1984" w:type="dxa"/>
          </w:tcPr>
          <w:p w14:paraId="1DFCCE30" w14:textId="77777777" w:rsidR="00E91BD4" w:rsidRPr="00EE4355" w:rsidRDefault="00E91BD4" w:rsidP="00D506C6">
            <w:pPr>
              <w:pStyle w:val="BodyText"/>
              <w:rPr>
                <w:rFonts w:ascii="Times New Roman" w:hAnsi="Times New Roman"/>
                <w:sz w:val="20"/>
              </w:rPr>
            </w:pPr>
          </w:p>
        </w:tc>
        <w:tc>
          <w:tcPr>
            <w:tcW w:w="2265" w:type="dxa"/>
          </w:tcPr>
          <w:p w14:paraId="2631BD97"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 xml:space="preserve">Mandatory with capability </w:t>
            </w:r>
            <w:proofErr w:type="spellStart"/>
            <w:r w:rsidRPr="00EE4355">
              <w:rPr>
                <w:rFonts w:ascii="Times New Roman" w:hAnsi="Times New Roman"/>
                <w:sz w:val="20"/>
              </w:rPr>
              <w:t>signalling</w:t>
            </w:r>
            <w:proofErr w:type="spellEnd"/>
          </w:p>
          <w:p w14:paraId="5D431EBF"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Component-1:</w:t>
            </w:r>
          </w:p>
          <w:p w14:paraId="72FF7DDE" w14:textId="31A12532" w:rsidR="00EE4355" w:rsidRPr="00EE4355" w:rsidRDefault="003337F6" w:rsidP="00EE4355">
            <w:pPr>
              <w:pStyle w:val="BodyText"/>
              <w:rPr>
                <w:rFonts w:ascii="Times New Roman" w:hAnsi="Times New Roman"/>
                <w:sz w:val="20"/>
              </w:rPr>
            </w:pPr>
            <w:r w:rsidRPr="00EE4355">
              <w:rPr>
                <w:rFonts w:ascii="Times New Roman" w:hAnsi="Times New Roman"/>
                <w:sz w:val="20"/>
              </w:rPr>
              <w:t>Candidate</w:t>
            </w:r>
            <w:r w:rsidR="00EE4355" w:rsidRPr="00EE4355">
              <w:rPr>
                <w:rFonts w:ascii="Times New Roman" w:hAnsi="Times New Roman"/>
                <w:sz w:val="20"/>
              </w:rPr>
              <w:t xml:space="preserve"> values {1, "both 1 and 2"}. UE is mandated to report "both 1 and 2"</w:t>
            </w:r>
          </w:p>
          <w:p w14:paraId="4E8CB0D9"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Component-2: Candidate value set: {1 to 8}</w:t>
            </w:r>
          </w:p>
          <w:p w14:paraId="066950C6"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Component-3: Candidate value set: {1 to 64}</w:t>
            </w:r>
          </w:p>
          <w:p w14:paraId="114C6A8A"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UE is mandated to report at least 8 for FR1 and 16 for FR2.</w:t>
            </w:r>
          </w:p>
          <w:p w14:paraId="3B9FE2DC"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Component-4: Candidate value set: {1 to 256}</w:t>
            </w:r>
          </w:p>
          <w:p w14:paraId="7FCEEAA2" w14:textId="77777777" w:rsidR="00EE4355" w:rsidRPr="00EE4355" w:rsidRDefault="00EE4355" w:rsidP="00EE4355">
            <w:pPr>
              <w:pStyle w:val="BodyText"/>
              <w:rPr>
                <w:rFonts w:ascii="Times New Roman" w:hAnsi="Times New Roman"/>
                <w:sz w:val="20"/>
              </w:rPr>
            </w:pPr>
            <w:r w:rsidRPr="00EE4355">
              <w:rPr>
                <w:rFonts w:ascii="Times New Roman" w:hAnsi="Times New Roman"/>
                <w:sz w:val="20"/>
              </w:rPr>
              <w:t>UE is mandated to report at least 16 for FR1 and 32 for FR2.</w:t>
            </w:r>
          </w:p>
          <w:p w14:paraId="067EDA16" w14:textId="400C4B74" w:rsidR="00E91BD4" w:rsidRPr="00EE4355" w:rsidRDefault="00EE4355" w:rsidP="00EE4355">
            <w:pPr>
              <w:pStyle w:val="BodyText"/>
              <w:rPr>
                <w:rFonts w:ascii="Times New Roman" w:hAnsi="Times New Roman"/>
                <w:sz w:val="20"/>
              </w:rPr>
            </w:pPr>
            <w:r w:rsidRPr="00EE4355">
              <w:rPr>
                <w:rFonts w:ascii="Times New Roman" w:hAnsi="Times New Roman"/>
                <w:sz w:val="20"/>
              </w:rPr>
              <w:t xml:space="preserve">Optional with capability </w:t>
            </w:r>
            <w:proofErr w:type="spellStart"/>
            <w:r w:rsidRPr="00EE4355">
              <w:rPr>
                <w:rFonts w:ascii="Times New Roman" w:hAnsi="Times New Roman"/>
                <w:sz w:val="20"/>
              </w:rPr>
              <w:t>signalling</w:t>
            </w:r>
            <w:proofErr w:type="spellEnd"/>
          </w:p>
        </w:tc>
      </w:tr>
    </w:tbl>
    <w:p w14:paraId="3FD7A471" w14:textId="77777777" w:rsidR="00E748B7" w:rsidRPr="00E748B7" w:rsidRDefault="00E748B7" w:rsidP="00E748B7">
      <w:pPr>
        <w:spacing w:after="120" w:line="259" w:lineRule="auto"/>
        <w:contextualSpacing/>
        <w:jc w:val="both"/>
        <w:rPr>
          <w:rFonts w:eastAsia="SimSun"/>
          <w:lang w:eastAsia="zh-CN"/>
        </w:rPr>
      </w:pPr>
    </w:p>
    <w:p w14:paraId="1901410F" w14:textId="70DE9A5C" w:rsidR="001F2D98" w:rsidRDefault="001F2D98" w:rsidP="001F2D98">
      <w:pPr>
        <w:pStyle w:val="Caption"/>
      </w:pPr>
      <w:bookmarkStart w:id="54" w:name="_Ref86834623"/>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5</w:t>
      </w:r>
      <w:r w:rsidR="00902607">
        <w:rPr>
          <w:noProof/>
        </w:rPr>
        <w:fldChar w:fldCharType="end"/>
      </w:r>
      <w:r>
        <w:t xml:space="preserve">: Components 4) and 6) of mandatory FG 2-33 </w:t>
      </w:r>
      <w:r w:rsidR="005745C6">
        <w:t>are</w:t>
      </w:r>
      <w:r>
        <w:t xml:space="preserve"> not </w:t>
      </w:r>
      <w:r w:rsidR="009C030C">
        <w:t>applicable to RedCap</w:t>
      </w:r>
      <w:r>
        <w:t>.</w:t>
      </w:r>
      <w:bookmarkEnd w:id="54"/>
      <w:r>
        <w:t xml:space="preserve"> </w:t>
      </w:r>
    </w:p>
    <w:p w14:paraId="7E611DCE" w14:textId="4B1D5036" w:rsidR="00D263F4" w:rsidRDefault="00765C2E" w:rsidP="00765C2E">
      <w:pPr>
        <w:pStyle w:val="Caption"/>
      </w:pPr>
      <w:bookmarkStart w:id="55" w:name="_Ref86834645"/>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6</w:t>
      </w:r>
      <w:r w:rsidR="00902607">
        <w:rPr>
          <w:noProof/>
        </w:rPr>
        <w:fldChar w:fldCharType="end"/>
      </w:r>
      <w:r>
        <w:t>: Component 9)</w:t>
      </w:r>
      <w:r w:rsidR="003011DF">
        <w:t xml:space="preserve"> of</w:t>
      </w:r>
      <w:r w:rsidR="005745C6">
        <w:t xml:space="preserve"> mandatory FG 2-35 are not</w:t>
      </w:r>
      <w:r w:rsidR="009C030C">
        <w:t xml:space="preserve"> applicable to RedCap</w:t>
      </w:r>
      <w:r w:rsidR="003011DF">
        <w:t>.</w:t>
      </w:r>
      <w:bookmarkEnd w:id="55"/>
      <w:r w:rsidR="003011DF">
        <w:t xml:space="preserve"> </w:t>
      </w:r>
    </w:p>
    <w:p w14:paraId="48A0DE9D" w14:textId="5E14BA56" w:rsidR="00C874EC" w:rsidRPr="00C874EC" w:rsidRDefault="00C874EC" w:rsidP="00C874EC">
      <w:pPr>
        <w:pStyle w:val="Caption"/>
      </w:pPr>
      <w:bookmarkStart w:id="56" w:name="_Ref86834651"/>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7</w:t>
      </w:r>
      <w:r w:rsidR="00902607">
        <w:rPr>
          <w:noProof/>
        </w:rPr>
        <w:fldChar w:fldCharType="end"/>
      </w:r>
      <w:r>
        <w:t xml:space="preserve">: Component 4) of </w:t>
      </w:r>
      <w:r w:rsidR="005745C6">
        <w:t>mandatory FG 2-51 are not</w:t>
      </w:r>
      <w:r w:rsidR="009C030C">
        <w:t xml:space="preserve"> applicable to RedCap</w:t>
      </w:r>
      <w:r>
        <w:t>.</w:t>
      </w:r>
      <w:bookmarkEnd w:id="56"/>
      <w:r>
        <w:t xml:space="preserve"> </w:t>
      </w:r>
    </w:p>
    <w:p w14:paraId="2F31E6B1" w14:textId="7A058ACA" w:rsidR="00217F17" w:rsidRPr="000B36F7" w:rsidRDefault="007F26EC" w:rsidP="00217F17">
      <w:pPr>
        <w:pStyle w:val="Heading2"/>
        <w:rPr>
          <w:rFonts w:eastAsia="Malgun Gothic"/>
          <w:lang w:eastAsia="ko-KR"/>
        </w:rPr>
      </w:pPr>
      <w:r w:rsidRPr="000B36F7">
        <w:rPr>
          <w:rFonts w:eastAsia="Malgun Gothic"/>
          <w:lang w:eastAsia="ko-KR"/>
        </w:rPr>
        <w:t xml:space="preserve">Optional </w:t>
      </w:r>
      <w:r w:rsidR="00217F17" w:rsidRPr="000B36F7">
        <w:rPr>
          <w:rFonts w:eastAsia="Malgun Gothic"/>
          <w:lang w:eastAsia="ko-KR"/>
        </w:rPr>
        <w:t xml:space="preserve">for non-RedCap </w:t>
      </w:r>
      <w:r w:rsidRPr="000B36F7">
        <w:rPr>
          <w:rFonts w:eastAsia="Malgun Gothic"/>
          <w:lang w:eastAsia="ko-KR"/>
        </w:rPr>
        <w:t>but no</w:t>
      </w:r>
      <w:r w:rsidR="00217F17" w:rsidRPr="000B36F7">
        <w:rPr>
          <w:rFonts w:eastAsia="Malgun Gothic"/>
          <w:lang w:eastAsia="ko-KR"/>
        </w:rPr>
        <w:t>t applicable for RedCap</w:t>
      </w:r>
    </w:p>
    <w:p w14:paraId="512FB2BD" w14:textId="1EFAAD8D" w:rsidR="0089303D" w:rsidRDefault="006D2FA0" w:rsidP="0072607E">
      <w:pPr>
        <w:rPr>
          <w:rFonts w:eastAsia="Malgun Gothic"/>
          <w:lang w:val="en-GB" w:eastAsia="ko-KR"/>
        </w:rPr>
      </w:pPr>
      <w:r>
        <w:rPr>
          <w:rFonts w:eastAsia="Malgun Gothic"/>
          <w:lang w:val="en-GB" w:eastAsia="ko-KR"/>
        </w:rPr>
        <w:t>According to t</w:t>
      </w:r>
      <w:r w:rsidR="001F1C59">
        <w:rPr>
          <w:rFonts w:eastAsia="Malgun Gothic"/>
          <w:lang w:val="en-GB" w:eastAsia="ko-KR"/>
        </w:rPr>
        <w:t xml:space="preserve">he following description in </w:t>
      </w:r>
      <w:r w:rsidR="006B19F5">
        <w:rPr>
          <w:rFonts w:eastAsia="Malgun Gothic"/>
          <w:lang w:val="en-GB" w:eastAsia="ko-KR"/>
        </w:rPr>
        <w:t xml:space="preserve">WID </w:t>
      </w:r>
      <w:r w:rsidR="00710507">
        <w:rPr>
          <w:rFonts w:eastAsia="Malgun Gothic"/>
          <w:lang w:val="en-GB" w:eastAsia="ko-KR"/>
        </w:rPr>
        <w:fldChar w:fldCharType="begin"/>
      </w:r>
      <w:r w:rsidR="00710507">
        <w:rPr>
          <w:rFonts w:eastAsia="Malgun Gothic"/>
          <w:lang w:val="en-GB" w:eastAsia="ko-KR"/>
        </w:rPr>
        <w:instrText xml:space="preserve"> REF _Ref86920347 \n \h </w:instrText>
      </w:r>
      <w:r w:rsidR="00710507">
        <w:rPr>
          <w:rFonts w:eastAsia="Malgun Gothic"/>
          <w:lang w:val="en-GB" w:eastAsia="ko-KR"/>
        </w:rPr>
      </w:r>
      <w:r w:rsidR="00710507">
        <w:rPr>
          <w:rFonts w:eastAsia="Malgun Gothic"/>
          <w:lang w:val="en-GB" w:eastAsia="ko-KR"/>
        </w:rPr>
        <w:fldChar w:fldCharType="separate"/>
      </w:r>
      <w:proofErr w:type="gramStart"/>
      <w:r w:rsidR="00354BBC">
        <w:rPr>
          <w:rFonts w:eastAsia="Malgun Gothic"/>
          <w:cs/>
          <w:lang w:val="en-GB" w:eastAsia="ko-KR"/>
        </w:rPr>
        <w:t>‎</w:t>
      </w:r>
      <w:r w:rsidR="00354BBC">
        <w:rPr>
          <w:rFonts w:eastAsia="Malgun Gothic"/>
          <w:lang w:val="en-GB" w:eastAsia="ko-KR"/>
        </w:rPr>
        <w:t>[</w:t>
      </w:r>
      <w:proofErr w:type="gramEnd"/>
      <w:r w:rsidR="00354BBC">
        <w:rPr>
          <w:rFonts w:eastAsia="Malgun Gothic"/>
          <w:lang w:val="en-GB" w:eastAsia="ko-KR"/>
        </w:rPr>
        <w:t>5]</w:t>
      </w:r>
      <w:r w:rsidR="00710507">
        <w:rPr>
          <w:rFonts w:eastAsia="Malgun Gothic"/>
          <w:lang w:val="en-GB" w:eastAsia="ko-KR"/>
        </w:rPr>
        <w:fldChar w:fldCharType="end"/>
      </w:r>
      <w:r w:rsidR="005F658C">
        <w:rPr>
          <w:rFonts w:eastAsia="Malgun Gothic"/>
          <w:lang w:val="en-GB" w:eastAsia="ko-KR"/>
        </w:rPr>
        <w:t xml:space="preserve">, </w:t>
      </w:r>
      <w:r w:rsidR="00C6213B">
        <w:rPr>
          <w:rFonts w:eastAsia="Malgun Gothic"/>
          <w:lang w:val="en-GB" w:eastAsia="ko-KR"/>
        </w:rPr>
        <w:t>we</w:t>
      </w:r>
      <w:r w:rsidR="005F36BA">
        <w:rPr>
          <w:rFonts w:eastAsia="Malgun Gothic"/>
          <w:lang w:val="en-GB" w:eastAsia="ko-KR"/>
        </w:rPr>
        <w:t xml:space="preserve"> should strive to reduce the </w:t>
      </w:r>
      <w:r w:rsidR="007D7459">
        <w:rPr>
          <w:rFonts w:eastAsia="Malgun Gothic"/>
          <w:lang w:val="en-GB" w:eastAsia="ko-KR"/>
        </w:rPr>
        <w:t xml:space="preserve">cost of RedCap UEs. </w:t>
      </w:r>
    </w:p>
    <w:tbl>
      <w:tblPr>
        <w:tblStyle w:val="TableGrid"/>
        <w:tblW w:w="0" w:type="auto"/>
        <w:tblLook w:val="04A0" w:firstRow="1" w:lastRow="0" w:firstColumn="1" w:lastColumn="0" w:noHBand="0" w:noVBand="1"/>
      </w:tblPr>
      <w:tblGrid>
        <w:gridCol w:w="9631"/>
      </w:tblGrid>
      <w:tr w:rsidR="0089303D" w14:paraId="541BB204" w14:textId="77777777" w:rsidTr="0089303D">
        <w:tc>
          <w:tcPr>
            <w:tcW w:w="9631" w:type="dxa"/>
          </w:tcPr>
          <w:p w14:paraId="22E0855C" w14:textId="77777777" w:rsidR="0089303D" w:rsidRPr="003F6C43" w:rsidRDefault="0089303D" w:rsidP="0089303D">
            <w:pPr>
              <w:ind w:right="-99"/>
              <w:rPr>
                <w:rFonts w:ascii="Times New Roman" w:eastAsia="SimSun" w:hAnsi="Times New Roman"/>
                <w:lang w:eastAsia="ja-JP"/>
              </w:rPr>
            </w:pPr>
            <w:r w:rsidRPr="003F6C43">
              <w:rPr>
                <w:rFonts w:ascii="Times New Roman" w:eastAsia="SimSun" w:hAnsi="Times New Roman"/>
                <w:lang w:eastAsia="ja-JP"/>
              </w:rPr>
              <w:t>As a baseline, the requirements for these three use cases are:</w:t>
            </w:r>
          </w:p>
          <w:p w14:paraId="1A68D11F" w14:textId="77777777" w:rsidR="0089303D" w:rsidRPr="003F6C43" w:rsidRDefault="0089303D" w:rsidP="0089303D">
            <w:pPr>
              <w:ind w:right="-99"/>
              <w:rPr>
                <w:rFonts w:ascii="Times New Roman" w:eastAsia="SimSun" w:hAnsi="Times New Roman"/>
                <w:lang w:eastAsia="ja-JP"/>
              </w:rPr>
            </w:pPr>
            <w:r w:rsidRPr="003F6C43">
              <w:rPr>
                <w:rFonts w:ascii="Times New Roman" w:eastAsia="SimSun" w:hAnsi="Times New Roman"/>
                <w:lang w:eastAsia="ja-JP"/>
              </w:rPr>
              <w:t>Generic requirements:</w:t>
            </w:r>
          </w:p>
          <w:p w14:paraId="422B5CAA" w14:textId="77777777" w:rsidR="0089303D" w:rsidRPr="003F6C43" w:rsidRDefault="0089303D" w:rsidP="0089303D">
            <w:pPr>
              <w:pStyle w:val="B1"/>
              <w:numPr>
                <w:ilvl w:val="0"/>
                <w:numId w:val="26"/>
              </w:numPr>
              <w:rPr>
                <w:rFonts w:ascii="Times New Roman" w:eastAsia="SimSun" w:hAnsi="Times New Roman"/>
                <w:lang w:eastAsia="ja-JP"/>
              </w:rPr>
            </w:pPr>
            <w:r w:rsidRPr="003F6C43">
              <w:rPr>
                <w:rFonts w:ascii="Times New Roman" w:eastAsia="SimSun" w:hAnsi="Times New Roman"/>
                <w:lang w:eastAsia="ja-JP"/>
              </w:rPr>
              <w:t>Device complexity: Main motivation for the new device type is to lower the device cost and complexity as compared to high-end eMBB and URLLC devices of Rel-15/Rel-16. This is especially the case for industrial sensors.</w:t>
            </w:r>
          </w:p>
          <w:p w14:paraId="148ECDC3" w14:textId="77777777" w:rsidR="0089303D" w:rsidRPr="003F6C43" w:rsidRDefault="0089303D" w:rsidP="0089303D">
            <w:pPr>
              <w:pStyle w:val="B1"/>
              <w:numPr>
                <w:ilvl w:val="0"/>
                <w:numId w:val="26"/>
              </w:numPr>
              <w:rPr>
                <w:rFonts w:ascii="Times New Roman" w:eastAsia="SimSun" w:hAnsi="Times New Roman"/>
                <w:lang w:eastAsia="ja-JP"/>
              </w:rPr>
            </w:pPr>
            <w:r w:rsidRPr="003F6C43">
              <w:rPr>
                <w:rFonts w:ascii="Times New Roman" w:eastAsia="SimSun" w:hAnsi="Times New Roman"/>
                <w:lang w:eastAsia="ja-JP"/>
              </w:rPr>
              <w:t>Device size: Requirement for most use cases is that the standard enables a device design with compact form factor.</w:t>
            </w:r>
          </w:p>
          <w:p w14:paraId="2DF2BBCF" w14:textId="4ED8C66C" w:rsidR="0089303D" w:rsidRPr="0089303D" w:rsidRDefault="0089303D" w:rsidP="0072607E">
            <w:pPr>
              <w:pStyle w:val="B1"/>
              <w:numPr>
                <w:ilvl w:val="0"/>
                <w:numId w:val="26"/>
              </w:numPr>
              <w:rPr>
                <w:rFonts w:ascii="Times New Roman" w:eastAsia="SimSun" w:hAnsi="Times New Roman"/>
                <w:lang w:eastAsia="ja-JP"/>
              </w:rPr>
            </w:pPr>
            <w:r w:rsidRPr="003F6C43">
              <w:rPr>
                <w:rFonts w:ascii="Times New Roman" w:eastAsia="SimSun" w:hAnsi="Times New Roman"/>
                <w:lang w:eastAsia="ja-JP"/>
              </w:rPr>
              <w:t>Deployment scenarios: System should support all FR1/FR2 bands for FDD and TDD.</w:t>
            </w:r>
          </w:p>
        </w:tc>
      </w:tr>
    </w:tbl>
    <w:p w14:paraId="5BE0B6FC" w14:textId="77777777" w:rsidR="0089303D" w:rsidRPr="0089303D" w:rsidRDefault="0089303D" w:rsidP="0072607E">
      <w:pPr>
        <w:rPr>
          <w:rFonts w:eastAsia="Malgun Gothic"/>
          <w:lang w:val="x-none" w:eastAsia="ko-KR"/>
        </w:rPr>
      </w:pPr>
    </w:p>
    <w:p w14:paraId="41A427A9" w14:textId="299AD793" w:rsidR="00C5146D" w:rsidRDefault="005F06E1" w:rsidP="0072607E">
      <w:pPr>
        <w:rPr>
          <w:rFonts w:eastAsia="Malgun Gothic"/>
          <w:lang w:val="en-GB" w:eastAsia="ko-KR"/>
        </w:rPr>
      </w:pPr>
      <w:r>
        <w:rPr>
          <w:rFonts w:eastAsia="Malgun Gothic"/>
          <w:lang w:eastAsia="ko-KR"/>
        </w:rPr>
        <w:t>Therefore</w:t>
      </w:r>
      <w:r w:rsidR="00C6213B">
        <w:rPr>
          <w:rFonts w:eastAsia="Malgun Gothic"/>
          <w:lang w:val="en-GB" w:eastAsia="ko-KR"/>
        </w:rPr>
        <w:t xml:space="preserve">, we propose UE features related to the following aspects are not applicable to RedCap UEs. </w:t>
      </w:r>
    </w:p>
    <w:p w14:paraId="358BEE1C" w14:textId="10EF310A" w:rsidR="00C5146D" w:rsidRPr="009E3E0D" w:rsidRDefault="009E3E0D" w:rsidP="00C5146D">
      <w:pPr>
        <w:pStyle w:val="ListParagraph"/>
        <w:numPr>
          <w:ilvl w:val="0"/>
          <w:numId w:val="27"/>
        </w:numPr>
        <w:ind w:firstLineChars="0"/>
        <w:rPr>
          <w:rFonts w:eastAsia="Malgun Gothic"/>
          <w:sz w:val="20"/>
          <w:szCs w:val="20"/>
          <w:lang w:val="en-GB" w:eastAsia="ko-KR"/>
        </w:rPr>
      </w:pPr>
      <w:r>
        <w:rPr>
          <w:rFonts w:eastAsia="Malgun Gothic"/>
          <w:sz w:val="20"/>
          <w:szCs w:val="20"/>
          <w:lang w:val="en-GB" w:eastAsia="ko-KR"/>
        </w:rPr>
        <w:t>CA, MR-DC, DAPS, CPAC, IAB</w:t>
      </w:r>
    </w:p>
    <w:p w14:paraId="04272329" w14:textId="7F1CB1DC" w:rsidR="00C5146D" w:rsidRPr="009E3E0D" w:rsidRDefault="005A2A7E" w:rsidP="00C5146D">
      <w:pPr>
        <w:pStyle w:val="ListParagraph"/>
        <w:numPr>
          <w:ilvl w:val="0"/>
          <w:numId w:val="27"/>
        </w:numPr>
        <w:ind w:firstLineChars="0"/>
        <w:rPr>
          <w:rFonts w:eastAsia="Malgun Gothic"/>
          <w:sz w:val="20"/>
          <w:szCs w:val="20"/>
          <w:lang w:val="en-GB" w:eastAsia="ko-KR"/>
        </w:rPr>
      </w:pPr>
      <w:r w:rsidRPr="009E3E0D">
        <w:rPr>
          <w:rFonts w:eastAsia="Malgun Gothic"/>
          <w:sz w:val="20"/>
          <w:szCs w:val="20"/>
          <w:lang w:val="en-GB" w:eastAsia="ko-KR"/>
        </w:rPr>
        <w:t xml:space="preserve">More than two MIMO layers </w:t>
      </w:r>
    </w:p>
    <w:p w14:paraId="60498268" w14:textId="33764D19" w:rsidR="005A2A7E" w:rsidRPr="009E3E0D" w:rsidRDefault="005A2A7E" w:rsidP="00C5146D">
      <w:pPr>
        <w:pStyle w:val="ListParagraph"/>
        <w:numPr>
          <w:ilvl w:val="0"/>
          <w:numId w:val="27"/>
        </w:numPr>
        <w:ind w:firstLineChars="0"/>
        <w:rPr>
          <w:rFonts w:eastAsia="Malgun Gothic"/>
          <w:sz w:val="20"/>
          <w:szCs w:val="20"/>
          <w:lang w:val="en-GB" w:eastAsia="ko-KR"/>
        </w:rPr>
      </w:pPr>
      <w:r w:rsidRPr="009E3E0D">
        <w:rPr>
          <w:rFonts w:eastAsia="Malgun Gothic"/>
          <w:sz w:val="20"/>
          <w:szCs w:val="20"/>
          <w:lang w:val="en-GB" w:eastAsia="ko-KR"/>
        </w:rPr>
        <w:t xml:space="preserve">Wider bandwidth </w:t>
      </w:r>
    </w:p>
    <w:p w14:paraId="63183A02" w14:textId="76DFCDEC" w:rsidR="005A2A7E" w:rsidRPr="009E3E0D" w:rsidRDefault="005A2A7E" w:rsidP="00C5146D">
      <w:pPr>
        <w:pStyle w:val="ListParagraph"/>
        <w:numPr>
          <w:ilvl w:val="0"/>
          <w:numId w:val="27"/>
        </w:numPr>
        <w:ind w:firstLineChars="0"/>
        <w:rPr>
          <w:rFonts w:eastAsia="Malgun Gothic"/>
          <w:sz w:val="20"/>
          <w:szCs w:val="20"/>
          <w:lang w:val="en-GB" w:eastAsia="ko-KR"/>
        </w:rPr>
      </w:pPr>
      <w:r w:rsidRPr="009E3E0D">
        <w:rPr>
          <w:rFonts w:eastAsia="Malgun Gothic"/>
          <w:sz w:val="20"/>
          <w:szCs w:val="20"/>
          <w:lang w:val="en-GB" w:eastAsia="ko-KR"/>
        </w:rPr>
        <w:t xml:space="preserve">UE processing </w:t>
      </w:r>
      <w:r w:rsidR="007C2F8C" w:rsidRPr="009E3E0D">
        <w:rPr>
          <w:rFonts w:eastAsia="Malgun Gothic"/>
          <w:sz w:val="20"/>
          <w:szCs w:val="20"/>
          <w:lang w:val="en-GB" w:eastAsia="ko-KR"/>
        </w:rPr>
        <w:t>time capability 2</w:t>
      </w:r>
    </w:p>
    <w:p w14:paraId="2C5C8A0A" w14:textId="78BFB94D" w:rsidR="007C2F8C" w:rsidRPr="007042E3" w:rsidRDefault="007042E3" w:rsidP="007042E3">
      <w:pPr>
        <w:pStyle w:val="ListParagraph"/>
        <w:numPr>
          <w:ilvl w:val="0"/>
          <w:numId w:val="27"/>
        </w:numPr>
        <w:ind w:firstLineChars="0"/>
        <w:rPr>
          <w:rFonts w:eastAsia="Malgun Gothic"/>
          <w:sz w:val="20"/>
          <w:szCs w:val="20"/>
          <w:lang w:val="en-GB" w:eastAsia="ko-KR"/>
        </w:rPr>
      </w:pPr>
      <w:r>
        <w:rPr>
          <w:rFonts w:eastAsia="Malgun Gothic"/>
          <w:sz w:val="20"/>
          <w:szCs w:val="20"/>
          <w:lang w:val="en-GB" w:eastAsia="ko-KR"/>
        </w:rPr>
        <w:t xml:space="preserve">Uplink </w:t>
      </w:r>
      <w:r w:rsidR="007C2F8C" w:rsidRPr="009E3E0D">
        <w:rPr>
          <w:rFonts w:eastAsia="Malgun Gothic"/>
          <w:sz w:val="20"/>
          <w:szCs w:val="20"/>
          <w:lang w:val="en-GB" w:eastAsia="ko-KR"/>
        </w:rPr>
        <w:t>CBG</w:t>
      </w:r>
      <w:r>
        <w:rPr>
          <w:rFonts w:eastAsia="Malgun Gothic"/>
          <w:sz w:val="20"/>
          <w:szCs w:val="20"/>
          <w:lang w:val="en-GB" w:eastAsia="ko-KR"/>
        </w:rPr>
        <w:t>-based retransmission</w:t>
      </w:r>
      <w:r w:rsidR="007E2C50" w:rsidRPr="009E3E0D">
        <w:rPr>
          <w:rFonts w:eastAsia="Malgun Gothic"/>
          <w:sz w:val="20"/>
          <w:szCs w:val="20"/>
          <w:lang w:val="en-GB" w:eastAsia="ko-KR"/>
        </w:rPr>
        <w:t xml:space="preserve"> </w:t>
      </w:r>
    </w:p>
    <w:p w14:paraId="758B4DEA" w14:textId="77777777" w:rsidR="0090619F" w:rsidRDefault="0090619F" w:rsidP="007042E3">
      <w:pPr>
        <w:pStyle w:val="ListParagraph"/>
        <w:numPr>
          <w:ilvl w:val="0"/>
          <w:numId w:val="27"/>
        </w:numPr>
        <w:ind w:firstLineChars="0"/>
        <w:rPr>
          <w:rFonts w:eastAsia="Malgun Gothic"/>
          <w:sz w:val="20"/>
          <w:szCs w:val="20"/>
          <w:lang w:val="en-GB" w:eastAsia="ko-KR"/>
        </w:rPr>
      </w:pPr>
      <w:r>
        <w:rPr>
          <w:rFonts w:eastAsia="Malgun Gothic"/>
          <w:sz w:val="20"/>
          <w:szCs w:val="20"/>
          <w:lang w:val="en-GB" w:eastAsia="ko-KR"/>
        </w:rPr>
        <w:t>URLLC</w:t>
      </w:r>
    </w:p>
    <w:p w14:paraId="0F10129A" w14:textId="7C390D6E" w:rsidR="007042E3" w:rsidRDefault="007C2F8C" w:rsidP="007042E3">
      <w:pPr>
        <w:pStyle w:val="ListParagraph"/>
        <w:numPr>
          <w:ilvl w:val="0"/>
          <w:numId w:val="27"/>
        </w:numPr>
        <w:ind w:firstLineChars="0"/>
        <w:rPr>
          <w:rFonts w:eastAsia="Malgun Gothic"/>
          <w:sz w:val="20"/>
          <w:szCs w:val="20"/>
          <w:lang w:val="en-GB" w:eastAsia="ko-KR"/>
        </w:rPr>
      </w:pPr>
      <w:r w:rsidRPr="009E3E0D">
        <w:rPr>
          <w:rFonts w:eastAsia="Malgun Gothic"/>
          <w:sz w:val="20"/>
          <w:szCs w:val="20"/>
          <w:lang w:val="en-GB" w:eastAsia="ko-KR"/>
        </w:rPr>
        <w:t>SCS of 60kHz in FR1</w:t>
      </w:r>
    </w:p>
    <w:p w14:paraId="2EB74F19" w14:textId="3FA88B58" w:rsidR="0004787D" w:rsidRDefault="0090619F" w:rsidP="007042E3">
      <w:pPr>
        <w:pStyle w:val="ListParagraph"/>
        <w:numPr>
          <w:ilvl w:val="0"/>
          <w:numId w:val="27"/>
        </w:numPr>
        <w:ind w:firstLineChars="0"/>
        <w:rPr>
          <w:rFonts w:eastAsia="Malgun Gothic"/>
          <w:sz w:val="20"/>
          <w:szCs w:val="20"/>
          <w:lang w:val="en-GB" w:eastAsia="ko-KR"/>
        </w:rPr>
      </w:pPr>
      <w:r>
        <w:rPr>
          <w:rFonts w:eastAsia="Malgun Gothic"/>
          <w:sz w:val="20"/>
          <w:szCs w:val="20"/>
          <w:lang w:val="en-GB" w:eastAsia="ko-KR"/>
        </w:rPr>
        <w:t xml:space="preserve">BWP adaptation with different numerologies </w:t>
      </w:r>
    </w:p>
    <w:p w14:paraId="3548F34E" w14:textId="77777777" w:rsidR="007042E3" w:rsidRPr="007042E3" w:rsidRDefault="007042E3" w:rsidP="007042E3">
      <w:pPr>
        <w:pStyle w:val="ListParagraph"/>
        <w:ind w:left="773" w:firstLineChars="0" w:firstLine="0"/>
        <w:rPr>
          <w:rFonts w:eastAsia="Malgun Gothic"/>
          <w:sz w:val="20"/>
          <w:szCs w:val="20"/>
          <w:lang w:val="en-GB" w:eastAsia="ko-KR"/>
        </w:rPr>
      </w:pPr>
    </w:p>
    <w:p w14:paraId="4105582F" w14:textId="7F698573" w:rsidR="009E3E0D" w:rsidRPr="0072607E" w:rsidRDefault="009E3E0D" w:rsidP="0072607E">
      <w:pPr>
        <w:rPr>
          <w:rFonts w:eastAsia="Malgun Gothic"/>
          <w:lang w:val="en-GB" w:eastAsia="ko-KR"/>
        </w:rPr>
      </w:pPr>
      <w:r>
        <w:rPr>
          <w:rFonts w:eastAsia="Malgun Gothic"/>
          <w:lang w:val="en-GB" w:eastAsia="ko-KR"/>
        </w:rPr>
        <w:t xml:space="preserve">In the following subsections, we provide lists of optional UE features related to the above aspects except for aspects in the first bullet. </w:t>
      </w:r>
    </w:p>
    <w:p w14:paraId="7C5B5A1A" w14:textId="66DA381C" w:rsidR="0072607E" w:rsidRDefault="004625FD" w:rsidP="0072607E">
      <w:pPr>
        <w:pStyle w:val="Heading3"/>
        <w:rPr>
          <w:rFonts w:eastAsia="Malgun Gothic"/>
          <w:lang w:eastAsia="ko-KR"/>
        </w:rPr>
      </w:pPr>
      <w:r>
        <w:rPr>
          <w:rFonts w:eastAsia="Malgun Gothic"/>
          <w:lang w:eastAsia="ko-KR"/>
        </w:rPr>
        <w:t>MIMO layer</w:t>
      </w:r>
      <w:r w:rsidR="0072607E">
        <w:rPr>
          <w:rFonts w:eastAsia="Malgun Gothic"/>
          <w:lang w:eastAsia="ko-KR"/>
        </w:rPr>
        <w:t>s</w:t>
      </w:r>
    </w:p>
    <w:p w14:paraId="651CA896" w14:textId="6F0FCC9A" w:rsidR="00452D5C" w:rsidRDefault="00DD359C" w:rsidP="00DD359C">
      <w:pPr>
        <w:rPr>
          <w:rFonts w:eastAsia="Malgun Gothic"/>
          <w:lang w:val="en-GB" w:eastAsia="ko-KR"/>
        </w:rPr>
      </w:pPr>
      <w:r>
        <w:rPr>
          <w:rFonts w:eastAsia="Malgun Gothic"/>
          <w:lang w:val="en-GB" w:eastAsia="ko-KR"/>
        </w:rPr>
        <w:t>The following optional FGs should not be applicable to RedCap UEs because they require</w:t>
      </w:r>
      <w:r w:rsidR="002D73B6">
        <w:rPr>
          <w:rFonts w:eastAsia="Malgun Gothic"/>
          <w:lang w:val="en-GB" w:eastAsia="ko-KR"/>
        </w:rPr>
        <w:t xml:space="preserve"> more than two DL MIMO layers.</w:t>
      </w:r>
    </w:p>
    <w:p w14:paraId="4C291CF6" w14:textId="73ABA8BB" w:rsidR="00160048" w:rsidRDefault="00D713A2" w:rsidP="00D713A2">
      <w:pPr>
        <w:pStyle w:val="Caption"/>
        <w:rPr>
          <w:rFonts w:eastAsia="Malgun Gothic"/>
          <w:lang w:val="en-GB" w:eastAsia="ko-KR"/>
        </w:rPr>
      </w:pPr>
      <w:r>
        <w:t xml:space="preserve">Table </w:t>
      </w:r>
      <w:r w:rsidR="00472025">
        <w:rPr>
          <w:noProof/>
        </w:rPr>
        <w:fldChar w:fldCharType="begin"/>
      </w:r>
      <w:r w:rsidR="00472025">
        <w:rPr>
          <w:noProof/>
        </w:rPr>
        <w:instrText xml:space="preserve"> SEQ Table \* ARABIC </w:instrText>
      </w:r>
      <w:r w:rsidR="00472025">
        <w:rPr>
          <w:noProof/>
        </w:rPr>
        <w:fldChar w:fldCharType="separate"/>
      </w:r>
      <w:r w:rsidR="00354BBC">
        <w:rPr>
          <w:noProof/>
        </w:rPr>
        <w:t>4</w:t>
      </w:r>
      <w:r w:rsidR="00472025">
        <w:rPr>
          <w:noProof/>
        </w:rPr>
        <w:fldChar w:fldCharType="end"/>
      </w:r>
      <w:r>
        <w:t xml:space="preserve">: Optional features </w:t>
      </w:r>
      <w:r w:rsidR="00753915">
        <w:t>related to MIMO</w:t>
      </w:r>
      <w:r>
        <w:t xml:space="preserve"> that are not applicable to RedCap UE due to more than two MIMO layers.  </w:t>
      </w:r>
    </w:p>
    <w:tbl>
      <w:tblPr>
        <w:tblStyle w:val="TableGrid"/>
        <w:tblW w:w="0" w:type="auto"/>
        <w:tblLook w:val="04A0" w:firstRow="1" w:lastRow="0" w:firstColumn="1" w:lastColumn="0" w:noHBand="0" w:noVBand="1"/>
      </w:tblPr>
      <w:tblGrid>
        <w:gridCol w:w="988"/>
        <w:gridCol w:w="2059"/>
        <w:gridCol w:w="2618"/>
        <w:gridCol w:w="2127"/>
        <w:gridCol w:w="1839"/>
      </w:tblGrid>
      <w:tr w:rsidR="00C52FE0" w:rsidRPr="00675DCE" w14:paraId="22E049B9" w14:textId="77777777" w:rsidTr="00E01750">
        <w:tc>
          <w:tcPr>
            <w:tcW w:w="988" w:type="dxa"/>
          </w:tcPr>
          <w:p w14:paraId="7B8C8A2C" w14:textId="77777777" w:rsidR="00C52FE0" w:rsidRPr="00675DCE" w:rsidRDefault="00C52FE0" w:rsidP="000434BB">
            <w:pPr>
              <w:pStyle w:val="BodyText"/>
              <w:rPr>
                <w:rFonts w:ascii="Times New Roman" w:hAnsi="Times New Roman"/>
                <w:color w:val="000000"/>
                <w:sz w:val="20"/>
              </w:rPr>
            </w:pPr>
            <w:r w:rsidRPr="00675DCE">
              <w:rPr>
                <w:rFonts w:ascii="Times New Roman" w:hAnsi="Times New Roman"/>
                <w:sz w:val="20"/>
              </w:rPr>
              <w:t>Index</w:t>
            </w:r>
          </w:p>
        </w:tc>
        <w:tc>
          <w:tcPr>
            <w:tcW w:w="2059" w:type="dxa"/>
          </w:tcPr>
          <w:p w14:paraId="599DA8E1" w14:textId="77777777" w:rsidR="00C52FE0" w:rsidRPr="00675DCE" w:rsidRDefault="00C52FE0" w:rsidP="000434BB">
            <w:pPr>
              <w:pStyle w:val="BodyText"/>
              <w:rPr>
                <w:rFonts w:ascii="Times New Roman" w:hAnsi="Times New Roman"/>
                <w:color w:val="000000"/>
                <w:sz w:val="20"/>
              </w:rPr>
            </w:pPr>
            <w:r w:rsidRPr="00675DCE">
              <w:rPr>
                <w:rFonts w:ascii="Times New Roman" w:hAnsi="Times New Roman"/>
                <w:sz w:val="20"/>
              </w:rPr>
              <w:t>Feature group</w:t>
            </w:r>
          </w:p>
        </w:tc>
        <w:tc>
          <w:tcPr>
            <w:tcW w:w="2618" w:type="dxa"/>
          </w:tcPr>
          <w:p w14:paraId="106492FD" w14:textId="77777777" w:rsidR="00C52FE0" w:rsidRPr="00675DCE" w:rsidRDefault="00C52FE0" w:rsidP="000434BB">
            <w:pPr>
              <w:pStyle w:val="BodyText"/>
              <w:rPr>
                <w:rFonts w:ascii="Times New Roman" w:hAnsi="Times New Roman"/>
                <w:color w:val="000000"/>
                <w:sz w:val="20"/>
              </w:rPr>
            </w:pPr>
            <w:r w:rsidRPr="00675DCE">
              <w:rPr>
                <w:rFonts w:ascii="Times New Roman" w:hAnsi="Times New Roman"/>
                <w:sz w:val="20"/>
              </w:rPr>
              <w:t>Components</w:t>
            </w:r>
          </w:p>
        </w:tc>
        <w:tc>
          <w:tcPr>
            <w:tcW w:w="2127" w:type="dxa"/>
          </w:tcPr>
          <w:p w14:paraId="7D679FD1" w14:textId="06C77E9B" w:rsidR="00C52FE0" w:rsidRPr="00675DCE" w:rsidRDefault="004B3F33" w:rsidP="000434BB">
            <w:pPr>
              <w:pStyle w:val="BodyText"/>
              <w:rPr>
                <w:rFonts w:ascii="Times New Roman" w:hAnsi="Times New Roman"/>
                <w:sz w:val="20"/>
              </w:rPr>
            </w:pPr>
            <w:r w:rsidRPr="00675DCE">
              <w:rPr>
                <w:rFonts w:ascii="Times New Roman" w:hAnsi="Times New Roman"/>
                <w:sz w:val="20"/>
              </w:rPr>
              <w:t>Prerequisite</w:t>
            </w:r>
          </w:p>
        </w:tc>
        <w:tc>
          <w:tcPr>
            <w:tcW w:w="1839" w:type="dxa"/>
          </w:tcPr>
          <w:p w14:paraId="0B6AFFB4" w14:textId="77777777" w:rsidR="00C52FE0" w:rsidRPr="00675DCE" w:rsidRDefault="00C52FE0" w:rsidP="000434BB">
            <w:pPr>
              <w:pStyle w:val="BodyText"/>
              <w:rPr>
                <w:rFonts w:ascii="Times New Roman" w:hAnsi="Times New Roman"/>
                <w:sz w:val="20"/>
              </w:rPr>
            </w:pPr>
            <w:r w:rsidRPr="00675DCE">
              <w:rPr>
                <w:rFonts w:ascii="Times New Roman" w:hAnsi="Times New Roman"/>
                <w:sz w:val="20"/>
              </w:rPr>
              <w:t>Mandatory / Optional</w:t>
            </w:r>
          </w:p>
        </w:tc>
      </w:tr>
      <w:tr w:rsidR="00C52FE0" w:rsidRPr="00675DCE" w14:paraId="2ADF5BFD" w14:textId="77777777" w:rsidTr="00E01750">
        <w:tc>
          <w:tcPr>
            <w:tcW w:w="988" w:type="dxa"/>
          </w:tcPr>
          <w:p w14:paraId="117913EE" w14:textId="7E4D3C77" w:rsidR="00C52FE0" w:rsidRPr="00675DCE" w:rsidRDefault="00327789" w:rsidP="000434BB">
            <w:pPr>
              <w:pStyle w:val="BodyText"/>
              <w:rPr>
                <w:rFonts w:ascii="Times New Roman" w:hAnsi="Times New Roman"/>
                <w:sz w:val="20"/>
              </w:rPr>
            </w:pPr>
            <w:r w:rsidRPr="00675DCE">
              <w:rPr>
                <w:rFonts w:ascii="Times New Roman" w:hAnsi="Times New Roman"/>
                <w:sz w:val="20"/>
              </w:rPr>
              <w:t>16-3a-3</w:t>
            </w:r>
          </w:p>
        </w:tc>
        <w:tc>
          <w:tcPr>
            <w:tcW w:w="2059" w:type="dxa"/>
          </w:tcPr>
          <w:p w14:paraId="6CFE3D24" w14:textId="254424C1" w:rsidR="00C52FE0" w:rsidRPr="00675DCE" w:rsidRDefault="0057001B" w:rsidP="000434BB">
            <w:pPr>
              <w:pStyle w:val="BodyText"/>
              <w:rPr>
                <w:rFonts w:ascii="Times New Roman" w:hAnsi="Times New Roman"/>
                <w:sz w:val="20"/>
              </w:rPr>
            </w:pPr>
            <w:r w:rsidRPr="00675DCE">
              <w:rPr>
                <w:rFonts w:ascii="Times New Roman" w:hAnsi="Times New Roman"/>
                <w:sz w:val="20"/>
              </w:rPr>
              <w:t>Support of rank 3,4</w:t>
            </w:r>
          </w:p>
        </w:tc>
        <w:tc>
          <w:tcPr>
            <w:tcW w:w="2618" w:type="dxa"/>
          </w:tcPr>
          <w:p w14:paraId="707C8A4E" w14:textId="26E4499C" w:rsidR="00C52FE0" w:rsidRPr="00675DCE" w:rsidRDefault="0057001B" w:rsidP="000434BB">
            <w:pPr>
              <w:pStyle w:val="BodyText"/>
              <w:rPr>
                <w:rFonts w:ascii="Times New Roman" w:hAnsi="Times New Roman"/>
                <w:sz w:val="20"/>
              </w:rPr>
            </w:pPr>
            <w:r w:rsidRPr="00675DCE">
              <w:rPr>
                <w:rFonts w:ascii="Times New Roman" w:hAnsi="Times New Roman"/>
                <w:sz w:val="20"/>
              </w:rPr>
              <w:t>1.</w:t>
            </w:r>
            <w:r w:rsidRPr="00675DCE">
              <w:rPr>
                <w:rFonts w:ascii="Times New Roman" w:hAnsi="Times New Roman"/>
                <w:sz w:val="20"/>
              </w:rPr>
              <w:tab/>
              <w:t>Support of rank 3,4</w:t>
            </w:r>
          </w:p>
        </w:tc>
        <w:tc>
          <w:tcPr>
            <w:tcW w:w="2127" w:type="dxa"/>
          </w:tcPr>
          <w:p w14:paraId="74D2D8D4" w14:textId="764E0FFC" w:rsidR="00C52FE0" w:rsidRPr="00675DCE" w:rsidRDefault="00675DCE" w:rsidP="000434BB">
            <w:pPr>
              <w:pStyle w:val="BodyText"/>
              <w:rPr>
                <w:rFonts w:ascii="Times New Roman" w:hAnsi="Times New Roman"/>
                <w:sz w:val="20"/>
              </w:rPr>
            </w:pPr>
            <w:r w:rsidRPr="00675DCE">
              <w:rPr>
                <w:rFonts w:ascii="Times New Roman" w:hAnsi="Times New Roman"/>
                <w:sz w:val="20"/>
              </w:rPr>
              <w:t>16-3a</w:t>
            </w:r>
            <w:r w:rsidR="00DF5458">
              <w:rPr>
                <w:rFonts w:ascii="Times New Roman" w:hAnsi="Times New Roman"/>
                <w:sz w:val="20"/>
              </w:rPr>
              <w:t xml:space="preserve"> (</w:t>
            </w:r>
            <w:r w:rsidR="00DF5458" w:rsidRPr="00DF5458">
              <w:rPr>
                <w:rFonts w:ascii="Times New Roman" w:hAnsi="Times New Roman"/>
                <w:sz w:val="20"/>
              </w:rPr>
              <w:t xml:space="preserve">Regular </w:t>
            </w:r>
            <w:proofErr w:type="spellStart"/>
            <w:r w:rsidR="00DF5458" w:rsidRPr="00DF5458">
              <w:rPr>
                <w:rFonts w:ascii="Times New Roman" w:hAnsi="Times New Roman"/>
                <w:sz w:val="20"/>
              </w:rPr>
              <w:t>eType</w:t>
            </w:r>
            <w:proofErr w:type="spellEnd"/>
            <w:r w:rsidR="00DF5458" w:rsidRPr="00DF5458">
              <w:rPr>
                <w:rFonts w:ascii="Times New Roman" w:hAnsi="Times New Roman"/>
                <w:sz w:val="20"/>
              </w:rPr>
              <w:t>-II</w:t>
            </w:r>
            <w:r w:rsidR="00DF5458">
              <w:rPr>
                <w:rFonts w:ascii="Times New Roman" w:hAnsi="Times New Roman"/>
                <w:sz w:val="20"/>
              </w:rPr>
              <w:t>)</w:t>
            </w:r>
          </w:p>
        </w:tc>
        <w:tc>
          <w:tcPr>
            <w:tcW w:w="1839" w:type="dxa"/>
          </w:tcPr>
          <w:p w14:paraId="57D53F04" w14:textId="0E4C98E1" w:rsidR="00C52FE0" w:rsidRPr="00675DCE" w:rsidRDefault="0057001B" w:rsidP="000434BB">
            <w:pPr>
              <w:pStyle w:val="BodyText"/>
              <w:rPr>
                <w:rFonts w:ascii="Times New Roman" w:hAnsi="Times New Roman"/>
                <w:sz w:val="20"/>
              </w:rPr>
            </w:pPr>
            <w:r w:rsidRPr="00675DCE">
              <w:rPr>
                <w:rFonts w:ascii="Times New Roman" w:hAnsi="Times New Roman"/>
                <w:sz w:val="20"/>
              </w:rPr>
              <w:t>Optional with capability signaling</w:t>
            </w:r>
          </w:p>
        </w:tc>
      </w:tr>
      <w:tr w:rsidR="0057001B" w:rsidRPr="00675DCE" w14:paraId="2B50DE3E" w14:textId="77777777" w:rsidTr="00E01750">
        <w:tc>
          <w:tcPr>
            <w:tcW w:w="988" w:type="dxa"/>
          </w:tcPr>
          <w:p w14:paraId="53C41945" w14:textId="13935A93" w:rsidR="0057001B" w:rsidRPr="00675DCE" w:rsidRDefault="0057001B" w:rsidP="000434BB">
            <w:pPr>
              <w:pStyle w:val="BodyText"/>
              <w:rPr>
                <w:rFonts w:ascii="Times New Roman" w:hAnsi="Times New Roman"/>
                <w:sz w:val="20"/>
              </w:rPr>
            </w:pPr>
            <w:r w:rsidRPr="00675DCE">
              <w:rPr>
                <w:rFonts w:ascii="Times New Roman" w:hAnsi="Times New Roman"/>
                <w:sz w:val="20"/>
              </w:rPr>
              <w:t>16-3b-2</w:t>
            </w:r>
          </w:p>
        </w:tc>
        <w:tc>
          <w:tcPr>
            <w:tcW w:w="2059" w:type="dxa"/>
          </w:tcPr>
          <w:p w14:paraId="250A50B2" w14:textId="49F1E2FE" w:rsidR="0057001B" w:rsidRPr="00675DCE" w:rsidRDefault="00675DCE" w:rsidP="000434BB">
            <w:pPr>
              <w:pStyle w:val="BodyText"/>
              <w:rPr>
                <w:rFonts w:ascii="Times New Roman" w:hAnsi="Times New Roman"/>
                <w:sz w:val="20"/>
              </w:rPr>
            </w:pPr>
            <w:r w:rsidRPr="00675DCE">
              <w:rPr>
                <w:rFonts w:ascii="Times New Roman" w:hAnsi="Times New Roman"/>
                <w:sz w:val="20"/>
              </w:rPr>
              <w:t>Support of rank 3,4</w:t>
            </w:r>
          </w:p>
        </w:tc>
        <w:tc>
          <w:tcPr>
            <w:tcW w:w="2618" w:type="dxa"/>
          </w:tcPr>
          <w:p w14:paraId="17C69455" w14:textId="166899BA" w:rsidR="0057001B" w:rsidRPr="00675DCE" w:rsidRDefault="00675DCE" w:rsidP="000434BB">
            <w:pPr>
              <w:pStyle w:val="BodyText"/>
              <w:rPr>
                <w:rFonts w:ascii="Times New Roman" w:hAnsi="Times New Roman"/>
                <w:sz w:val="20"/>
              </w:rPr>
            </w:pPr>
            <w:r w:rsidRPr="00675DCE">
              <w:rPr>
                <w:rFonts w:ascii="Times New Roman" w:hAnsi="Times New Roman"/>
                <w:sz w:val="20"/>
              </w:rPr>
              <w:t>1.</w:t>
            </w:r>
            <w:r w:rsidRPr="00675DCE">
              <w:rPr>
                <w:rFonts w:ascii="Times New Roman" w:hAnsi="Times New Roman"/>
                <w:sz w:val="20"/>
              </w:rPr>
              <w:tab/>
              <w:t>Support of rank 3,4</w:t>
            </w:r>
          </w:p>
        </w:tc>
        <w:tc>
          <w:tcPr>
            <w:tcW w:w="2127" w:type="dxa"/>
          </w:tcPr>
          <w:p w14:paraId="38354849" w14:textId="64A4C4C5" w:rsidR="0057001B" w:rsidRPr="00675DCE" w:rsidRDefault="00675DCE" w:rsidP="000434BB">
            <w:pPr>
              <w:pStyle w:val="BodyText"/>
              <w:rPr>
                <w:rFonts w:ascii="Times New Roman" w:hAnsi="Times New Roman"/>
                <w:sz w:val="20"/>
              </w:rPr>
            </w:pPr>
            <w:r w:rsidRPr="00675DCE">
              <w:rPr>
                <w:rFonts w:ascii="Times New Roman" w:hAnsi="Times New Roman"/>
                <w:sz w:val="20"/>
              </w:rPr>
              <w:t xml:space="preserve">16-3b (Port selection </w:t>
            </w:r>
            <w:proofErr w:type="spellStart"/>
            <w:r w:rsidRPr="00675DCE">
              <w:rPr>
                <w:rFonts w:ascii="Times New Roman" w:hAnsi="Times New Roman"/>
                <w:sz w:val="20"/>
              </w:rPr>
              <w:t>eType</w:t>
            </w:r>
            <w:proofErr w:type="spellEnd"/>
            <w:r w:rsidRPr="00675DCE">
              <w:rPr>
                <w:rFonts w:ascii="Times New Roman" w:hAnsi="Times New Roman"/>
                <w:sz w:val="20"/>
              </w:rPr>
              <w:t>-II)</w:t>
            </w:r>
          </w:p>
        </w:tc>
        <w:tc>
          <w:tcPr>
            <w:tcW w:w="1839" w:type="dxa"/>
          </w:tcPr>
          <w:p w14:paraId="6F22F654" w14:textId="0806F7E0" w:rsidR="0057001B" w:rsidRPr="00675DCE" w:rsidRDefault="00E01750" w:rsidP="000434BB">
            <w:pPr>
              <w:pStyle w:val="BodyText"/>
              <w:rPr>
                <w:rFonts w:ascii="Times New Roman" w:hAnsi="Times New Roman"/>
                <w:sz w:val="20"/>
              </w:rPr>
            </w:pPr>
            <w:r w:rsidRPr="00E01750">
              <w:rPr>
                <w:rFonts w:ascii="Times New Roman" w:hAnsi="Times New Roman"/>
                <w:sz w:val="20"/>
              </w:rPr>
              <w:t>Optional with capability signaling</w:t>
            </w:r>
          </w:p>
        </w:tc>
      </w:tr>
    </w:tbl>
    <w:p w14:paraId="520B7583" w14:textId="31072E6B" w:rsidR="00DD359C" w:rsidRDefault="002D73B6" w:rsidP="00DD359C">
      <w:pPr>
        <w:rPr>
          <w:rFonts w:eastAsia="Malgun Gothic"/>
          <w:lang w:val="en-GB" w:eastAsia="ko-KR"/>
        </w:rPr>
      </w:pPr>
      <w:r>
        <w:rPr>
          <w:rFonts w:eastAsia="Malgun Gothic"/>
          <w:lang w:val="en-GB" w:eastAsia="ko-KR"/>
        </w:rPr>
        <w:t xml:space="preserve"> </w:t>
      </w:r>
    </w:p>
    <w:p w14:paraId="088EDBF4" w14:textId="5B7936CF" w:rsidR="002D73B6" w:rsidRDefault="00FE3F46" w:rsidP="00FE3F46">
      <w:pPr>
        <w:pStyle w:val="Caption"/>
      </w:pPr>
      <w:bookmarkStart w:id="57" w:name="_Ref87008125"/>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8</w:t>
      </w:r>
      <w:r w:rsidR="00902607">
        <w:rPr>
          <w:noProof/>
        </w:rPr>
        <w:fldChar w:fldCharType="end"/>
      </w:r>
      <w:r>
        <w:t xml:space="preserve">: Optional FGs 16-3a-3 and 16-3b-2 </w:t>
      </w:r>
      <w:r w:rsidR="00CF022C">
        <w:t xml:space="preserve">are </w:t>
      </w:r>
      <w:r>
        <w:t>not</w:t>
      </w:r>
      <w:r w:rsidR="00E510B3">
        <w:t xml:space="preserve"> applicable to RedCap</w:t>
      </w:r>
      <w:r>
        <w:t>.</w:t>
      </w:r>
      <w:bookmarkEnd w:id="57"/>
      <w:r>
        <w:t xml:space="preserve"> </w:t>
      </w:r>
    </w:p>
    <w:p w14:paraId="43624DF0" w14:textId="77777777" w:rsidR="00E35C54" w:rsidRPr="00E35C54" w:rsidRDefault="00E35C54" w:rsidP="00E35C54">
      <w:pPr>
        <w:rPr>
          <w:rFonts w:eastAsiaTheme="minorEastAsia"/>
        </w:rPr>
      </w:pPr>
    </w:p>
    <w:p w14:paraId="777554F8" w14:textId="3D9B8EA8" w:rsidR="0072607E" w:rsidRDefault="004625FD" w:rsidP="0072607E">
      <w:pPr>
        <w:pStyle w:val="Heading3"/>
        <w:rPr>
          <w:rFonts w:eastAsia="Malgun Gothic"/>
          <w:lang w:eastAsia="ko-KR"/>
        </w:rPr>
      </w:pPr>
      <w:r>
        <w:rPr>
          <w:rFonts w:eastAsia="Malgun Gothic"/>
          <w:lang w:eastAsia="ko-KR"/>
        </w:rPr>
        <w:t>Wideband</w:t>
      </w:r>
    </w:p>
    <w:p w14:paraId="4E2879A4" w14:textId="7C42867B" w:rsidR="001B6B1E" w:rsidRDefault="007A7D00" w:rsidP="001B6B1E">
      <w:pPr>
        <w:spacing w:after="120"/>
        <w:jc w:val="both"/>
        <w:rPr>
          <w:rFonts w:eastAsia="Malgun Gothic"/>
          <w:lang w:eastAsia="ko-KR"/>
        </w:rPr>
      </w:pPr>
      <w:r>
        <w:rPr>
          <w:rFonts w:eastAsia="Malgun Gothic"/>
          <w:lang w:eastAsia="ko-KR"/>
        </w:rPr>
        <w:t>Regarding FG10-20, i</w:t>
      </w:r>
      <w:r w:rsidR="001B6B1E" w:rsidRPr="001B6B1E">
        <w:rPr>
          <w:rFonts w:eastAsia="Malgun Gothic"/>
          <w:lang w:eastAsia="ko-KR"/>
        </w:rPr>
        <w:t xml:space="preserve">n FR1, the maximum BW of RedCap is 20MHz and therefore RedCap UE can only support the value “1” among the listed applicable numbers {1, 2, 3, 4, 5}. We hence support this FG is not applicable to RedCap. Or the applicable maximum numbers should be changed from {1, 2, 3, 4, </w:t>
      </w:r>
      <w:proofErr w:type="gramStart"/>
      <w:r w:rsidR="001B6B1E" w:rsidRPr="001B6B1E">
        <w:rPr>
          <w:rFonts w:eastAsia="Malgun Gothic"/>
          <w:lang w:eastAsia="ko-KR"/>
        </w:rPr>
        <w:t>5</w:t>
      </w:r>
      <w:proofErr w:type="gramEnd"/>
      <w:r w:rsidR="001B6B1E" w:rsidRPr="001B6B1E">
        <w:rPr>
          <w:rFonts w:eastAsia="Malgun Gothic"/>
          <w:lang w:eastAsia="ko-KR"/>
        </w:rPr>
        <w:t>} to {1} only.</w:t>
      </w:r>
    </w:p>
    <w:p w14:paraId="6E8B130F" w14:textId="66DD1CB7" w:rsidR="00A419AE" w:rsidRDefault="00173669" w:rsidP="00173669">
      <w:pPr>
        <w:pStyle w:val="Caption"/>
        <w:rPr>
          <w:rFonts w:eastAsia="Malgun Gothic"/>
          <w:lang w:eastAsia="ko-KR"/>
        </w:rPr>
      </w:pPr>
      <w:r>
        <w:t xml:space="preserve">Table </w:t>
      </w:r>
      <w:r w:rsidR="008A58B6">
        <w:fldChar w:fldCharType="begin"/>
      </w:r>
      <w:r w:rsidR="008A58B6">
        <w:instrText xml:space="preserve"> SEQ Table \* ARABIC </w:instrText>
      </w:r>
      <w:r w:rsidR="008A58B6">
        <w:fldChar w:fldCharType="separate"/>
      </w:r>
      <w:r w:rsidR="00354BBC">
        <w:rPr>
          <w:noProof/>
        </w:rPr>
        <w:t>5</w:t>
      </w:r>
      <w:r w:rsidR="008A58B6">
        <w:rPr>
          <w:noProof/>
        </w:rPr>
        <w:fldChar w:fldCharType="end"/>
      </w:r>
      <w:r>
        <w:t>: Optional feature related to wideband that is not applicable to RedCap</w:t>
      </w:r>
    </w:p>
    <w:tbl>
      <w:tblPr>
        <w:tblStyle w:val="TableGrid"/>
        <w:tblW w:w="0" w:type="auto"/>
        <w:tblLook w:val="04A0" w:firstRow="1" w:lastRow="0" w:firstColumn="1" w:lastColumn="0" w:noHBand="0" w:noVBand="1"/>
      </w:tblPr>
      <w:tblGrid>
        <w:gridCol w:w="977"/>
        <w:gridCol w:w="2142"/>
        <w:gridCol w:w="2605"/>
        <w:gridCol w:w="2094"/>
        <w:gridCol w:w="1813"/>
      </w:tblGrid>
      <w:tr w:rsidR="00A419AE" w:rsidRPr="0041709D" w14:paraId="765FC26C" w14:textId="77777777" w:rsidTr="00C64F4D">
        <w:tc>
          <w:tcPr>
            <w:tcW w:w="977" w:type="dxa"/>
          </w:tcPr>
          <w:p w14:paraId="69FCFBF1" w14:textId="77777777" w:rsidR="00A419AE" w:rsidRPr="0041709D" w:rsidRDefault="00A419AE" w:rsidP="000434BB">
            <w:pPr>
              <w:pStyle w:val="BodyText"/>
              <w:rPr>
                <w:rFonts w:ascii="Times New Roman" w:hAnsi="Times New Roman"/>
                <w:color w:val="000000"/>
                <w:sz w:val="20"/>
              </w:rPr>
            </w:pPr>
            <w:r w:rsidRPr="0041709D">
              <w:rPr>
                <w:rFonts w:ascii="Times New Roman" w:hAnsi="Times New Roman"/>
                <w:sz w:val="20"/>
              </w:rPr>
              <w:t>Index</w:t>
            </w:r>
          </w:p>
        </w:tc>
        <w:tc>
          <w:tcPr>
            <w:tcW w:w="2142" w:type="dxa"/>
          </w:tcPr>
          <w:p w14:paraId="295A31C8" w14:textId="77777777" w:rsidR="00A419AE" w:rsidRPr="0041709D" w:rsidRDefault="00A419AE" w:rsidP="000434BB">
            <w:pPr>
              <w:pStyle w:val="BodyText"/>
              <w:rPr>
                <w:rFonts w:ascii="Times New Roman" w:hAnsi="Times New Roman"/>
                <w:color w:val="000000"/>
                <w:sz w:val="20"/>
              </w:rPr>
            </w:pPr>
            <w:r w:rsidRPr="0041709D">
              <w:rPr>
                <w:rFonts w:ascii="Times New Roman" w:hAnsi="Times New Roman"/>
                <w:sz w:val="20"/>
              </w:rPr>
              <w:t>Feature group</w:t>
            </w:r>
          </w:p>
        </w:tc>
        <w:tc>
          <w:tcPr>
            <w:tcW w:w="2605" w:type="dxa"/>
          </w:tcPr>
          <w:p w14:paraId="04348859" w14:textId="77777777" w:rsidR="00A419AE" w:rsidRPr="0041709D" w:rsidRDefault="00A419AE" w:rsidP="000434BB">
            <w:pPr>
              <w:pStyle w:val="BodyText"/>
              <w:rPr>
                <w:rFonts w:ascii="Times New Roman" w:hAnsi="Times New Roman"/>
                <w:color w:val="000000"/>
                <w:sz w:val="20"/>
              </w:rPr>
            </w:pPr>
            <w:r w:rsidRPr="0041709D">
              <w:rPr>
                <w:rFonts w:ascii="Times New Roman" w:hAnsi="Times New Roman"/>
                <w:sz w:val="20"/>
              </w:rPr>
              <w:t>Components</w:t>
            </w:r>
          </w:p>
        </w:tc>
        <w:tc>
          <w:tcPr>
            <w:tcW w:w="2094" w:type="dxa"/>
          </w:tcPr>
          <w:p w14:paraId="6E5F64C5" w14:textId="4146F945" w:rsidR="00A419AE" w:rsidRPr="0041709D" w:rsidRDefault="00E551AC" w:rsidP="000434BB">
            <w:pPr>
              <w:pStyle w:val="BodyText"/>
              <w:rPr>
                <w:rFonts w:ascii="Times New Roman" w:hAnsi="Times New Roman"/>
                <w:sz w:val="20"/>
              </w:rPr>
            </w:pPr>
            <w:r>
              <w:rPr>
                <w:rFonts w:ascii="Times New Roman" w:hAnsi="Times New Roman"/>
                <w:sz w:val="20"/>
              </w:rPr>
              <w:t>Note</w:t>
            </w:r>
          </w:p>
        </w:tc>
        <w:tc>
          <w:tcPr>
            <w:tcW w:w="1813" w:type="dxa"/>
          </w:tcPr>
          <w:p w14:paraId="5CA9BA5F" w14:textId="77777777" w:rsidR="00A419AE" w:rsidRPr="0041709D" w:rsidRDefault="00A419AE" w:rsidP="000434BB">
            <w:pPr>
              <w:pStyle w:val="BodyText"/>
              <w:rPr>
                <w:rFonts w:ascii="Times New Roman" w:hAnsi="Times New Roman"/>
                <w:sz w:val="20"/>
              </w:rPr>
            </w:pPr>
            <w:r w:rsidRPr="0041709D">
              <w:rPr>
                <w:rFonts w:ascii="Times New Roman" w:hAnsi="Times New Roman"/>
                <w:sz w:val="20"/>
              </w:rPr>
              <w:t>Mandatory / Optional</w:t>
            </w:r>
          </w:p>
        </w:tc>
      </w:tr>
      <w:tr w:rsidR="00C64F4D" w:rsidRPr="0041709D" w14:paraId="002C7D87" w14:textId="77777777" w:rsidTr="00C64F4D">
        <w:tc>
          <w:tcPr>
            <w:tcW w:w="977" w:type="dxa"/>
          </w:tcPr>
          <w:p w14:paraId="52B2A95C" w14:textId="2B998DAF" w:rsidR="00C64F4D" w:rsidRPr="0041709D" w:rsidRDefault="00C64F4D" w:rsidP="00C64F4D">
            <w:pPr>
              <w:pStyle w:val="BodyText"/>
              <w:rPr>
                <w:rFonts w:ascii="Times New Roman" w:hAnsi="Times New Roman"/>
                <w:sz w:val="20"/>
              </w:rPr>
            </w:pPr>
            <w:r w:rsidRPr="0041709D">
              <w:rPr>
                <w:rFonts w:ascii="Times New Roman" w:hAnsi="Times New Roman"/>
                <w:sz w:val="20"/>
              </w:rPr>
              <w:t>10-20</w:t>
            </w:r>
          </w:p>
        </w:tc>
        <w:tc>
          <w:tcPr>
            <w:tcW w:w="2142" w:type="dxa"/>
          </w:tcPr>
          <w:p w14:paraId="2B181FA4" w14:textId="0DF4F0C6" w:rsidR="00C64F4D" w:rsidRPr="0041709D" w:rsidRDefault="00C64F4D" w:rsidP="00C64F4D">
            <w:pPr>
              <w:pStyle w:val="BodyText"/>
              <w:rPr>
                <w:rFonts w:ascii="Times New Roman" w:hAnsi="Times New Roman"/>
                <w:sz w:val="20"/>
              </w:rPr>
            </w:pPr>
            <w:r w:rsidRPr="0041709D">
              <w:rPr>
                <w:rFonts w:ascii="Times New Roman" w:hAnsi="Times New Roman"/>
                <w:sz w:val="20"/>
              </w:rPr>
              <w:t>Support search space set configuration with freqMonitorLocation-r16</w:t>
            </w:r>
          </w:p>
        </w:tc>
        <w:tc>
          <w:tcPr>
            <w:tcW w:w="2605" w:type="dxa"/>
          </w:tcPr>
          <w:p w14:paraId="57829BA9" w14:textId="1E719693" w:rsidR="00C64F4D" w:rsidRPr="0041709D" w:rsidRDefault="00C64F4D" w:rsidP="00C64F4D">
            <w:pPr>
              <w:pStyle w:val="BodyText"/>
              <w:rPr>
                <w:rFonts w:ascii="Times New Roman" w:hAnsi="Times New Roman"/>
                <w:sz w:val="20"/>
              </w:rPr>
            </w:pPr>
            <w:r w:rsidRPr="0041709D">
              <w:rPr>
                <w:rFonts w:ascii="Times New Roman" w:hAnsi="Times New Roman"/>
                <w:sz w:val="20"/>
              </w:rPr>
              <w:t>3. Maximum number of frequency domain locations for a search space set configuration with freqMonitorLocations-r16</w:t>
            </w:r>
          </w:p>
        </w:tc>
        <w:tc>
          <w:tcPr>
            <w:tcW w:w="2094" w:type="dxa"/>
          </w:tcPr>
          <w:p w14:paraId="516FBD5E" w14:textId="77777777" w:rsidR="00C64F4D" w:rsidRPr="0041709D" w:rsidRDefault="00C64F4D" w:rsidP="00C64F4D">
            <w:pPr>
              <w:pStyle w:val="TAL"/>
              <w:rPr>
                <w:rFonts w:ascii="Times New Roman" w:eastAsia="MS Mincho" w:hAnsi="Times New Roman"/>
                <w:sz w:val="20"/>
                <w:lang w:eastAsia="ja-JP"/>
              </w:rPr>
            </w:pPr>
            <w:r w:rsidRPr="0041709D">
              <w:rPr>
                <w:rFonts w:ascii="Times New Roman" w:eastAsia="MS Mincho" w:hAnsi="Times New Roman"/>
                <w:sz w:val="20"/>
              </w:rPr>
              <w:t>Candidate values of component 1: {1, 2, ,3, 4, 5}</w:t>
            </w:r>
          </w:p>
          <w:p w14:paraId="46C0B34A" w14:textId="77777777" w:rsidR="00C64F4D" w:rsidRPr="0041709D" w:rsidRDefault="00C64F4D" w:rsidP="00C64F4D">
            <w:pPr>
              <w:pStyle w:val="TAL"/>
              <w:rPr>
                <w:rFonts w:ascii="Times New Roman" w:eastAsia="MS Mincho" w:hAnsi="Times New Roman"/>
                <w:sz w:val="20"/>
              </w:rPr>
            </w:pPr>
          </w:p>
          <w:p w14:paraId="489A8E5E" w14:textId="69AAE630" w:rsidR="00C64F4D" w:rsidRPr="0041709D" w:rsidRDefault="00C64F4D" w:rsidP="00C64F4D">
            <w:pPr>
              <w:pStyle w:val="BodyText"/>
              <w:rPr>
                <w:rFonts w:ascii="Times New Roman" w:hAnsi="Times New Roman"/>
                <w:sz w:val="20"/>
              </w:rPr>
            </w:pPr>
            <w:r w:rsidRPr="0041709D">
              <w:rPr>
                <w:rFonts w:ascii="Times New Roman" w:hAnsi="Times New Roman"/>
                <w:sz w:val="20"/>
              </w:rPr>
              <w:t>the signaling is per band but is only expected for a band where shared spectrum channel access must be used</w:t>
            </w:r>
          </w:p>
        </w:tc>
        <w:tc>
          <w:tcPr>
            <w:tcW w:w="1813" w:type="dxa"/>
          </w:tcPr>
          <w:p w14:paraId="299ED7B7" w14:textId="77777777" w:rsidR="00C64F4D" w:rsidRPr="0041709D" w:rsidRDefault="00C64F4D" w:rsidP="00C64F4D">
            <w:pPr>
              <w:pStyle w:val="TAL"/>
              <w:rPr>
                <w:rFonts w:ascii="Times New Roman" w:hAnsi="Times New Roman"/>
                <w:sz w:val="20"/>
              </w:rPr>
            </w:pPr>
            <w:r w:rsidRPr="0041709D">
              <w:rPr>
                <w:rFonts w:ascii="Times New Roman" w:hAnsi="Times New Roman"/>
                <w:sz w:val="20"/>
              </w:rPr>
              <w:t>Optional with capability signaling</w:t>
            </w:r>
          </w:p>
          <w:p w14:paraId="6C547C2B" w14:textId="5C4DA424" w:rsidR="00C64F4D" w:rsidRPr="0041709D" w:rsidRDefault="00C64F4D" w:rsidP="00C64F4D">
            <w:pPr>
              <w:pStyle w:val="BodyText"/>
              <w:rPr>
                <w:rFonts w:ascii="Times New Roman" w:hAnsi="Times New Roman"/>
                <w:sz w:val="20"/>
              </w:rPr>
            </w:pPr>
          </w:p>
        </w:tc>
      </w:tr>
    </w:tbl>
    <w:p w14:paraId="68671AD0" w14:textId="77777777" w:rsidR="00A419AE" w:rsidRPr="001B6B1E" w:rsidRDefault="00A419AE" w:rsidP="001B6B1E">
      <w:pPr>
        <w:spacing w:after="120"/>
        <w:jc w:val="both"/>
        <w:rPr>
          <w:rFonts w:eastAsia="Malgun Gothic"/>
          <w:lang w:eastAsia="ko-KR"/>
        </w:rPr>
      </w:pPr>
    </w:p>
    <w:p w14:paraId="0CDFEBC3" w14:textId="27841037" w:rsidR="00753915" w:rsidRDefault="005F02C0" w:rsidP="005C5E4D">
      <w:pPr>
        <w:pStyle w:val="Caption"/>
      </w:pPr>
      <w:bookmarkStart w:id="58" w:name="_Ref87008134"/>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9</w:t>
      </w:r>
      <w:r w:rsidR="00902607">
        <w:rPr>
          <w:noProof/>
        </w:rPr>
        <w:fldChar w:fldCharType="end"/>
      </w:r>
      <w:r>
        <w:t xml:space="preserve">: </w:t>
      </w:r>
      <w:r w:rsidR="00E22BBE">
        <w:t xml:space="preserve">Optional </w:t>
      </w:r>
      <w:r>
        <w:t>FG</w:t>
      </w:r>
      <w:r w:rsidR="00064DD7">
        <w:t xml:space="preserve"> 10-20 </w:t>
      </w:r>
      <w:r w:rsidR="00CE15A3">
        <w:t>is not applicable to RedC</w:t>
      </w:r>
      <w:r w:rsidR="00E22BBE">
        <w:t>ap or the supported value set should be</w:t>
      </w:r>
      <w:r w:rsidR="00CE15A3">
        <w:t xml:space="preserve"> changed from {1, 2, 3, 4, </w:t>
      </w:r>
      <w:proofErr w:type="gramStart"/>
      <w:r w:rsidR="00CE15A3">
        <w:t>5</w:t>
      </w:r>
      <w:proofErr w:type="gramEnd"/>
      <w:r w:rsidR="00CE15A3">
        <w:t>} to {1}.</w:t>
      </w:r>
      <w:bookmarkEnd w:id="58"/>
    </w:p>
    <w:p w14:paraId="0A7E9090" w14:textId="05644A0C" w:rsidR="005C5E4D" w:rsidRPr="005C5E4D" w:rsidRDefault="00CE15A3" w:rsidP="005C5E4D">
      <w:pPr>
        <w:pStyle w:val="Caption"/>
      </w:pPr>
      <w:r>
        <w:t xml:space="preserve"> </w:t>
      </w:r>
    </w:p>
    <w:p w14:paraId="02580B23" w14:textId="77777777" w:rsidR="000434BB" w:rsidRDefault="000434BB" w:rsidP="000434BB">
      <w:pPr>
        <w:pStyle w:val="Heading3"/>
        <w:rPr>
          <w:rFonts w:eastAsia="Malgun Gothic"/>
          <w:lang w:eastAsia="ko-KR"/>
        </w:rPr>
      </w:pPr>
      <w:r>
        <w:rPr>
          <w:rFonts w:eastAsia="Malgun Gothic"/>
          <w:lang w:eastAsia="ko-KR"/>
        </w:rPr>
        <w:lastRenderedPageBreak/>
        <w:t>UE processing time capability 2</w:t>
      </w:r>
    </w:p>
    <w:p w14:paraId="06AFF7F0" w14:textId="44256D63" w:rsidR="000434BB" w:rsidRDefault="000434BB" w:rsidP="000434BB">
      <w:pPr>
        <w:pStyle w:val="Caption"/>
      </w:pPr>
      <w:bookmarkStart w:id="59" w:name="_Ref87008146"/>
      <w:r>
        <w:t xml:space="preserve">Proposal </w:t>
      </w:r>
      <w:r>
        <w:rPr>
          <w:noProof/>
        </w:rPr>
        <w:fldChar w:fldCharType="begin"/>
      </w:r>
      <w:r>
        <w:rPr>
          <w:noProof/>
        </w:rPr>
        <w:instrText xml:space="preserve"> SEQ Proposal \* ARABIC </w:instrText>
      </w:r>
      <w:r>
        <w:rPr>
          <w:noProof/>
        </w:rPr>
        <w:fldChar w:fldCharType="separate"/>
      </w:r>
      <w:r w:rsidR="00354BBC">
        <w:rPr>
          <w:noProof/>
        </w:rPr>
        <w:t>10</w:t>
      </w:r>
      <w:r>
        <w:rPr>
          <w:noProof/>
        </w:rPr>
        <w:fldChar w:fldCharType="end"/>
      </w:r>
      <w:r>
        <w:t xml:space="preserve">: The following </w:t>
      </w:r>
      <w:r w:rsidR="000016FB">
        <w:t xml:space="preserve">optional </w:t>
      </w:r>
      <w:r>
        <w:t>feature groups related UE processing time capability 2 are not applicable to RedCap:</w:t>
      </w:r>
      <w:bookmarkEnd w:id="59"/>
    </w:p>
    <w:p w14:paraId="27C76AD6" w14:textId="77777777" w:rsidR="000434BB" w:rsidRDefault="000434BB" w:rsidP="000434BB">
      <w:pPr>
        <w:pStyle w:val="Caption"/>
        <w:numPr>
          <w:ilvl w:val="0"/>
          <w:numId w:val="30"/>
        </w:numPr>
      </w:pPr>
      <w:r>
        <w:t>FGs 5-5a, 5-5b, 5-5c, 5-13, 5-13a-f</w:t>
      </w:r>
    </w:p>
    <w:p w14:paraId="285A6A80" w14:textId="77777777" w:rsidR="000434BB" w:rsidRDefault="000434BB" w:rsidP="000434BB">
      <w:pPr>
        <w:pStyle w:val="Caption"/>
        <w:numPr>
          <w:ilvl w:val="0"/>
          <w:numId w:val="30"/>
        </w:numPr>
      </w:pPr>
      <w:r>
        <w:t>Uplink CBG with UE processing capability 2: FGs 22-3a, 22-3b, 22-3c, 22-3d, 22-3e, 22-3f, 22-g, 22-h</w:t>
      </w:r>
    </w:p>
    <w:p w14:paraId="2FB48821" w14:textId="77777777" w:rsidR="000434BB" w:rsidRPr="002E3CC1" w:rsidRDefault="000434BB" w:rsidP="000434BB">
      <w:pPr>
        <w:rPr>
          <w:rFonts w:eastAsia="Malgun Gothic"/>
        </w:rPr>
      </w:pPr>
    </w:p>
    <w:p w14:paraId="55F6DF04" w14:textId="77777777" w:rsidR="005502EF" w:rsidRDefault="005502EF" w:rsidP="005502EF">
      <w:pPr>
        <w:pStyle w:val="Heading3"/>
        <w:rPr>
          <w:rFonts w:eastAsia="Malgun Gothic"/>
          <w:lang w:eastAsia="ko-KR"/>
        </w:rPr>
      </w:pPr>
      <w:r>
        <w:rPr>
          <w:rFonts w:eastAsia="Malgun Gothic"/>
          <w:lang w:eastAsia="ko-KR"/>
        </w:rPr>
        <w:t xml:space="preserve">Uplink CBG-based retransmission </w:t>
      </w:r>
    </w:p>
    <w:p w14:paraId="66F80F2F" w14:textId="652AF77E" w:rsidR="003E26E9" w:rsidRPr="005C5E4D" w:rsidRDefault="003E26E9" w:rsidP="003E26E9">
      <w:pPr>
        <w:pStyle w:val="Caption"/>
      </w:pPr>
      <w:bookmarkStart w:id="60" w:name="_Ref87008185"/>
      <w:bookmarkStart w:id="61" w:name="_Ref87008251"/>
      <w:r w:rsidRPr="005C5E4D">
        <w:t xml:space="preserve">Proposal </w:t>
      </w:r>
      <w:r w:rsidR="000434BB">
        <w:rPr>
          <w:noProof/>
        </w:rPr>
        <w:fldChar w:fldCharType="begin"/>
      </w:r>
      <w:r w:rsidR="000434BB">
        <w:rPr>
          <w:noProof/>
        </w:rPr>
        <w:instrText xml:space="preserve"> SEQ Proposal \* ARABIC </w:instrText>
      </w:r>
      <w:r w:rsidR="000434BB">
        <w:rPr>
          <w:noProof/>
        </w:rPr>
        <w:fldChar w:fldCharType="separate"/>
      </w:r>
      <w:r w:rsidR="00354BBC">
        <w:rPr>
          <w:noProof/>
        </w:rPr>
        <w:t>11</w:t>
      </w:r>
      <w:r w:rsidR="000434BB">
        <w:rPr>
          <w:noProof/>
        </w:rPr>
        <w:fldChar w:fldCharType="end"/>
      </w:r>
      <w:r w:rsidRPr="005C5E4D">
        <w:t xml:space="preserve">: The following </w:t>
      </w:r>
      <w:r w:rsidR="00A1611A">
        <w:t xml:space="preserve">optional </w:t>
      </w:r>
      <w:r w:rsidRPr="005C5E4D">
        <w:t>feature groups related to uplink CBG-based retransmission are not applicable to RedCap</w:t>
      </w:r>
      <w:bookmarkEnd w:id="60"/>
      <w:r w:rsidR="00C769CE">
        <w:t>:</w:t>
      </w:r>
      <w:bookmarkEnd w:id="61"/>
    </w:p>
    <w:p w14:paraId="6EB0EE46" w14:textId="5CFEE4E8" w:rsidR="003E26E9" w:rsidRPr="005C5E4D" w:rsidRDefault="003E26E9" w:rsidP="00D64982">
      <w:pPr>
        <w:pStyle w:val="ListParagraph"/>
        <w:numPr>
          <w:ilvl w:val="0"/>
          <w:numId w:val="28"/>
        </w:numPr>
        <w:ind w:firstLineChars="0"/>
        <w:rPr>
          <w:b/>
          <w:sz w:val="20"/>
          <w:szCs w:val="20"/>
        </w:rPr>
      </w:pPr>
      <w:r w:rsidRPr="005C5E4D">
        <w:rPr>
          <w:b/>
          <w:sz w:val="20"/>
          <w:szCs w:val="20"/>
        </w:rPr>
        <w:t>FG 5-25</w:t>
      </w:r>
      <w:r w:rsidR="00D64982">
        <w:rPr>
          <w:b/>
          <w:sz w:val="20"/>
          <w:szCs w:val="20"/>
        </w:rPr>
        <w:t xml:space="preserve">: </w:t>
      </w:r>
      <w:r w:rsidR="00D64982" w:rsidRPr="00D64982">
        <w:rPr>
          <w:b/>
          <w:sz w:val="20"/>
          <w:szCs w:val="20"/>
        </w:rPr>
        <w:t>CBG-based re-transmission for UL using CBGTI</w:t>
      </w:r>
    </w:p>
    <w:p w14:paraId="14B1D9A3" w14:textId="77777777" w:rsidR="003E26E9" w:rsidRPr="005C5E4D" w:rsidRDefault="003E26E9" w:rsidP="003E26E9">
      <w:pPr>
        <w:pStyle w:val="ListParagraph"/>
        <w:numPr>
          <w:ilvl w:val="0"/>
          <w:numId w:val="28"/>
        </w:numPr>
        <w:ind w:firstLineChars="0"/>
        <w:rPr>
          <w:b/>
          <w:sz w:val="20"/>
          <w:szCs w:val="20"/>
        </w:rPr>
      </w:pPr>
      <w:r w:rsidRPr="005C5E4D">
        <w:rPr>
          <w:b/>
          <w:sz w:val="20"/>
          <w:szCs w:val="20"/>
        </w:rPr>
        <w:t>FG 11-12: CBG-based re-transmission for UL using CBGTI with only in-order CBG-based re-transmission(s) for cancelled initial PUSCH transmission</w:t>
      </w:r>
    </w:p>
    <w:p w14:paraId="05F6EC67" w14:textId="4D9086D0" w:rsidR="003E26E9" w:rsidRPr="005C5E4D" w:rsidRDefault="00EC1AE8" w:rsidP="003E26E9">
      <w:pPr>
        <w:pStyle w:val="ListParagraph"/>
        <w:numPr>
          <w:ilvl w:val="0"/>
          <w:numId w:val="28"/>
        </w:numPr>
        <w:ind w:firstLineChars="0"/>
        <w:rPr>
          <w:b/>
          <w:sz w:val="20"/>
          <w:szCs w:val="20"/>
        </w:rPr>
      </w:pPr>
      <w:r>
        <w:rPr>
          <w:b/>
          <w:sz w:val="20"/>
          <w:szCs w:val="20"/>
        </w:rPr>
        <w:t>Uplink</w:t>
      </w:r>
      <w:r w:rsidR="003E26E9" w:rsidRPr="005C5E4D">
        <w:rPr>
          <w:b/>
          <w:sz w:val="20"/>
          <w:szCs w:val="20"/>
        </w:rPr>
        <w:t xml:space="preserve"> CBG with UE processing capability 2: FGs 22-3a, 22-3b, 22-3c, 22-3d, 22-3e, 22-3f, 22-g, 22-h</w:t>
      </w:r>
    </w:p>
    <w:p w14:paraId="6CD7E902" w14:textId="0B264E33" w:rsidR="003E26E9" w:rsidRPr="005C5E4D" w:rsidRDefault="00EC1AE8" w:rsidP="003E26E9">
      <w:pPr>
        <w:pStyle w:val="ListParagraph"/>
        <w:numPr>
          <w:ilvl w:val="0"/>
          <w:numId w:val="28"/>
        </w:numPr>
        <w:ind w:firstLineChars="0"/>
        <w:rPr>
          <w:b/>
          <w:sz w:val="20"/>
          <w:szCs w:val="20"/>
        </w:rPr>
      </w:pPr>
      <w:r>
        <w:rPr>
          <w:b/>
          <w:sz w:val="20"/>
          <w:szCs w:val="20"/>
        </w:rPr>
        <w:t>Uplink</w:t>
      </w:r>
      <w:r w:rsidR="003E26E9" w:rsidRPr="005C5E4D">
        <w:rPr>
          <w:b/>
          <w:sz w:val="20"/>
          <w:szCs w:val="20"/>
        </w:rPr>
        <w:t xml:space="preserve"> CBG with UE processing capability 1: FGs 22-</w:t>
      </w:r>
      <w:r w:rsidR="002E3CC1">
        <w:rPr>
          <w:b/>
          <w:sz w:val="20"/>
          <w:szCs w:val="20"/>
        </w:rPr>
        <w:t xml:space="preserve">4a, 22-4b, 22-4c, 22-4d </w:t>
      </w:r>
    </w:p>
    <w:p w14:paraId="68D528F3" w14:textId="77777777" w:rsidR="00217F17" w:rsidRPr="00217F17" w:rsidRDefault="00217F17" w:rsidP="00217F17">
      <w:pPr>
        <w:rPr>
          <w:lang w:val="en-GB" w:eastAsia="ko-KR"/>
        </w:rPr>
      </w:pPr>
    </w:p>
    <w:p w14:paraId="41E4847E" w14:textId="77777777" w:rsidR="00AB1488" w:rsidRPr="000B36F7" w:rsidRDefault="00AB1488" w:rsidP="00AB1488">
      <w:pPr>
        <w:pStyle w:val="Heading3"/>
        <w:rPr>
          <w:rFonts w:eastAsia="Malgun Gothic"/>
          <w:lang w:eastAsia="ko-KR"/>
        </w:rPr>
      </w:pPr>
      <w:r w:rsidRPr="000B36F7">
        <w:rPr>
          <w:rFonts w:eastAsia="Malgun Gothic"/>
          <w:lang w:eastAsia="ko-KR"/>
        </w:rPr>
        <w:t>URLLC</w:t>
      </w:r>
    </w:p>
    <w:p w14:paraId="4A245CBD" w14:textId="07BC2040" w:rsidR="00D8397A" w:rsidRPr="000B36F7" w:rsidRDefault="0029462D" w:rsidP="0029462D">
      <w:pPr>
        <w:pStyle w:val="Caption"/>
      </w:pPr>
      <w:bookmarkStart w:id="62" w:name="_Ref87008280"/>
      <w:r w:rsidRPr="000B36F7">
        <w:t xml:space="preserve">Proposal </w:t>
      </w:r>
      <w:r w:rsidR="008A58B6">
        <w:fldChar w:fldCharType="begin"/>
      </w:r>
      <w:r w:rsidR="008A58B6">
        <w:instrText xml:space="preserve"> SEQ Proposal \* ARABIC </w:instrText>
      </w:r>
      <w:r w:rsidR="008A58B6">
        <w:fldChar w:fldCharType="separate"/>
      </w:r>
      <w:r w:rsidR="00354BBC">
        <w:rPr>
          <w:noProof/>
        </w:rPr>
        <w:t>12</w:t>
      </w:r>
      <w:r w:rsidR="008A58B6">
        <w:rPr>
          <w:noProof/>
        </w:rPr>
        <w:fldChar w:fldCharType="end"/>
      </w:r>
      <w:r w:rsidRPr="000B36F7">
        <w:t xml:space="preserve">: The following </w:t>
      </w:r>
      <w:r w:rsidR="00933217">
        <w:t xml:space="preserve">optional </w:t>
      </w:r>
      <w:r w:rsidRPr="000B36F7">
        <w:t>feature groups related to URLL</w:t>
      </w:r>
      <w:r w:rsidR="00BC2DF5">
        <w:t>C are not applicable to RedCap:</w:t>
      </w:r>
      <w:bookmarkEnd w:id="62"/>
    </w:p>
    <w:p w14:paraId="64BC707B" w14:textId="2800B910" w:rsidR="0029462D" w:rsidRPr="000B36F7" w:rsidRDefault="0029462D" w:rsidP="0029462D">
      <w:pPr>
        <w:pStyle w:val="ListParagraph"/>
        <w:numPr>
          <w:ilvl w:val="0"/>
          <w:numId w:val="37"/>
        </w:numPr>
        <w:ind w:firstLineChars="0"/>
        <w:rPr>
          <w:b/>
          <w:sz w:val="20"/>
          <w:szCs w:val="20"/>
        </w:rPr>
      </w:pPr>
      <w:r w:rsidRPr="000B36F7">
        <w:rPr>
          <w:b/>
          <w:sz w:val="20"/>
          <w:szCs w:val="20"/>
        </w:rPr>
        <w:t>FG 11-2x</w:t>
      </w:r>
      <w:r w:rsidR="00795899" w:rsidRPr="000B36F7">
        <w:rPr>
          <w:b/>
          <w:sz w:val="20"/>
          <w:szCs w:val="20"/>
        </w:rPr>
        <w:t xml:space="preserve">: sub-slot based PDCCH monitoring </w:t>
      </w:r>
    </w:p>
    <w:p w14:paraId="4938EF68" w14:textId="67A41D0D" w:rsidR="0029462D" w:rsidRPr="000B36F7" w:rsidRDefault="0029462D" w:rsidP="009E26DF">
      <w:pPr>
        <w:pStyle w:val="ListParagraph"/>
        <w:numPr>
          <w:ilvl w:val="0"/>
          <w:numId w:val="37"/>
        </w:numPr>
        <w:ind w:firstLineChars="0"/>
        <w:rPr>
          <w:b/>
          <w:sz w:val="20"/>
          <w:szCs w:val="20"/>
        </w:rPr>
      </w:pPr>
      <w:r w:rsidRPr="000B36F7">
        <w:rPr>
          <w:b/>
          <w:sz w:val="20"/>
          <w:szCs w:val="20"/>
        </w:rPr>
        <w:t>FG 11-3x</w:t>
      </w:r>
      <w:r w:rsidR="009E26DF" w:rsidRPr="000B36F7">
        <w:rPr>
          <w:b/>
          <w:sz w:val="20"/>
          <w:szCs w:val="20"/>
        </w:rPr>
        <w:t>: support more than one PUCCH for HARQ-ACK in a slot</w:t>
      </w:r>
    </w:p>
    <w:p w14:paraId="06E55F3C" w14:textId="38877238" w:rsidR="0029462D" w:rsidRPr="000B36F7" w:rsidRDefault="0029462D" w:rsidP="0029462D">
      <w:pPr>
        <w:pStyle w:val="ListParagraph"/>
        <w:numPr>
          <w:ilvl w:val="0"/>
          <w:numId w:val="37"/>
        </w:numPr>
        <w:ind w:firstLineChars="0"/>
        <w:rPr>
          <w:b/>
          <w:sz w:val="20"/>
          <w:szCs w:val="20"/>
        </w:rPr>
      </w:pPr>
      <w:r w:rsidRPr="000B36F7">
        <w:rPr>
          <w:b/>
          <w:sz w:val="20"/>
          <w:szCs w:val="20"/>
        </w:rPr>
        <w:t>FG 11-4x</w:t>
      </w:r>
      <w:r w:rsidR="00795899" w:rsidRPr="000B36F7">
        <w:rPr>
          <w:b/>
          <w:sz w:val="20"/>
          <w:szCs w:val="20"/>
        </w:rPr>
        <w:t>: support HARQ-ACK codebooks with different priorities at a UE</w:t>
      </w:r>
    </w:p>
    <w:p w14:paraId="5C7F2663" w14:textId="0565A893" w:rsidR="0029462D" w:rsidRPr="000B36F7" w:rsidRDefault="00795899" w:rsidP="0029462D">
      <w:pPr>
        <w:pStyle w:val="ListParagraph"/>
        <w:numPr>
          <w:ilvl w:val="0"/>
          <w:numId w:val="37"/>
        </w:numPr>
        <w:ind w:firstLineChars="0"/>
        <w:rPr>
          <w:b/>
          <w:sz w:val="20"/>
          <w:szCs w:val="20"/>
        </w:rPr>
      </w:pPr>
      <w:r w:rsidRPr="000B36F7">
        <w:rPr>
          <w:b/>
          <w:sz w:val="20"/>
          <w:szCs w:val="20"/>
        </w:rPr>
        <w:t xml:space="preserve">FG 11-7x: UL cancellation </w:t>
      </w:r>
    </w:p>
    <w:p w14:paraId="2C3411A0" w14:textId="77777777" w:rsidR="0029462D" w:rsidRPr="0029462D" w:rsidRDefault="0029462D" w:rsidP="0029462D"/>
    <w:p w14:paraId="518B88C4" w14:textId="77777777" w:rsidR="00181983" w:rsidRDefault="00181983" w:rsidP="00181983">
      <w:pPr>
        <w:pStyle w:val="Heading3"/>
        <w:rPr>
          <w:rFonts w:eastAsia="Malgun Gothic"/>
          <w:lang w:eastAsia="ko-KR"/>
        </w:rPr>
      </w:pPr>
      <w:r>
        <w:rPr>
          <w:rFonts w:eastAsia="Malgun Gothic"/>
          <w:lang w:eastAsia="ko-KR"/>
        </w:rPr>
        <w:t xml:space="preserve">SCS of </w:t>
      </w:r>
      <w:proofErr w:type="gramStart"/>
      <w:r>
        <w:rPr>
          <w:rFonts w:eastAsia="Malgun Gothic"/>
          <w:lang w:eastAsia="ko-KR"/>
        </w:rPr>
        <w:t>60kHz</w:t>
      </w:r>
      <w:proofErr w:type="gramEnd"/>
      <w:r>
        <w:rPr>
          <w:rFonts w:eastAsia="Malgun Gothic"/>
          <w:lang w:eastAsia="ko-KR"/>
        </w:rPr>
        <w:t xml:space="preserve"> in FR1</w:t>
      </w:r>
    </w:p>
    <w:tbl>
      <w:tblPr>
        <w:tblStyle w:val="TableGrid"/>
        <w:tblW w:w="0" w:type="auto"/>
        <w:tblLook w:val="04A0" w:firstRow="1" w:lastRow="0" w:firstColumn="1" w:lastColumn="0" w:noHBand="0" w:noVBand="1"/>
      </w:tblPr>
      <w:tblGrid>
        <w:gridCol w:w="977"/>
        <w:gridCol w:w="2142"/>
        <w:gridCol w:w="2605"/>
        <w:gridCol w:w="2094"/>
        <w:gridCol w:w="1813"/>
      </w:tblGrid>
      <w:tr w:rsidR="00181983" w:rsidRPr="003E09CF" w14:paraId="3C4EC529" w14:textId="77777777" w:rsidTr="008A58B6">
        <w:tc>
          <w:tcPr>
            <w:tcW w:w="977" w:type="dxa"/>
          </w:tcPr>
          <w:p w14:paraId="710A97AC" w14:textId="77777777" w:rsidR="00181983" w:rsidRPr="003E09CF" w:rsidRDefault="00181983" w:rsidP="008A58B6">
            <w:pPr>
              <w:pStyle w:val="BodyText"/>
              <w:rPr>
                <w:rFonts w:ascii="Times New Roman" w:hAnsi="Times New Roman"/>
                <w:color w:val="000000"/>
                <w:sz w:val="20"/>
              </w:rPr>
            </w:pPr>
            <w:r w:rsidRPr="003E09CF">
              <w:rPr>
                <w:rFonts w:ascii="Times New Roman" w:hAnsi="Times New Roman"/>
                <w:sz w:val="20"/>
              </w:rPr>
              <w:t>Index</w:t>
            </w:r>
          </w:p>
        </w:tc>
        <w:tc>
          <w:tcPr>
            <w:tcW w:w="2142" w:type="dxa"/>
          </w:tcPr>
          <w:p w14:paraId="3E69A4D6" w14:textId="77777777" w:rsidR="00181983" w:rsidRPr="003E09CF" w:rsidRDefault="00181983" w:rsidP="008A58B6">
            <w:pPr>
              <w:pStyle w:val="BodyText"/>
              <w:rPr>
                <w:rFonts w:ascii="Times New Roman" w:hAnsi="Times New Roman"/>
                <w:color w:val="000000"/>
                <w:sz w:val="20"/>
              </w:rPr>
            </w:pPr>
            <w:r w:rsidRPr="003E09CF">
              <w:rPr>
                <w:rFonts w:ascii="Times New Roman" w:hAnsi="Times New Roman"/>
                <w:sz w:val="20"/>
              </w:rPr>
              <w:t>Feature group</w:t>
            </w:r>
          </w:p>
        </w:tc>
        <w:tc>
          <w:tcPr>
            <w:tcW w:w="2605" w:type="dxa"/>
          </w:tcPr>
          <w:p w14:paraId="75E56940" w14:textId="77777777" w:rsidR="00181983" w:rsidRPr="003E09CF" w:rsidRDefault="00181983" w:rsidP="008A58B6">
            <w:pPr>
              <w:pStyle w:val="BodyText"/>
              <w:rPr>
                <w:rFonts w:ascii="Times New Roman" w:hAnsi="Times New Roman"/>
                <w:color w:val="000000"/>
                <w:sz w:val="20"/>
              </w:rPr>
            </w:pPr>
            <w:r w:rsidRPr="003E09CF">
              <w:rPr>
                <w:rFonts w:ascii="Times New Roman" w:hAnsi="Times New Roman"/>
                <w:sz w:val="20"/>
              </w:rPr>
              <w:t>Components</w:t>
            </w:r>
          </w:p>
        </w:tc>
        <w:tc>
          <w:tcPr>
            <w:tcW w:w="2094" w:type="dxa"/>
          </w:tcPr>
          <w:p w14:paraId="7D03AF56"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Note</w:t>
            </w:r>
          </w:p>
        </w:tc>
        <w:tc>
          <w:tcPr>
            <w:tcW w:w="1813" w:type="dxa"/>
          </w:tcPr>
          <w:p w14:paraId="116A7673"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Mandatory / Optional</w:t>
            </w:r>
          </w:p>
        </w:tc>
      </w:tr>
      <w:tr w:rsidR="00181983" w:rsidRPr="003E09CF" w14:paraId="7CA11F0A" w14:textId="77777777" w:rsidTr="008A58B6">
        <w:tc>
          <w:tcPr>
            <w:tcW w:w="977" w:type="dxa"/>
          </w:tcPr>
          <w:p w14:paraId="34EE9641"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RF/RRM 1-1</w:t>
            </w:r>
          </w:p>
        </w:tc>
        <w:tc>
          <w:tcPr>
            <w:tcW w:w="2142" w:type="dxa"/>
          </w:tcPr>
          <w:p w14:paraId="400705B8"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60kHz of subcarrier spacing for FR1</w:t>
            </w:r>
          </w:p>
        </w:tc>
        <w:tc>
          <w:tcPr>
            <w:tcW w:w="2605" w:type="dxa"/>
          </w:tcPr>
          <w:p w14:paraId="68732FF8"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60kHz subcarrier spacing for data channel in FR1</w:t>
            </w:r>
          </w:p>
        </w:tc>
        <w:tc>
          <w:tcPr>
            <w:tcW w:w="2094" w:type="dxa"/>
          </w:tcPr>
          <w:p w14:paraId="26042BEA" w14:textId="77777777" w:rsidR="00181983" w:rsidRPr="003E09CF" w:rsidRDefault="00181983" w:rsidP="008A58B6">
            <w:pPr>
              <w:pStyle w:val="BodyText"/>
              <w:rPr>
                <w:rFonts w:ascii="Times New Roman" w:hAnsi="Times New Roman"/>
                <w:sz w:val="20"/>
              </w:rPr>
            </w:pPr>
          </w:p>
        </w:tc>
        <w:tc>
          <w:tcPr>
            <w:tcW w:w="1813" w:type="dxa"/>
          </w:tcPr>
          <w:p w14:paraId="09157C4A" w14:textId="77777777" w:rsidR="00181983" w:rsidRPr="003E09CF" w:rsidRDefault="00181983" w:rsidP="008A58B6">
            <w:pPr>
              <w:pStyle w:val="TAL"/>
              <w:rPr>
                <w:rFonts w:ascii="Times New Roman" w:hAnsi="Times New Roman"/>
                <w:sz w:val="20"/>
              </w:rPr>
            </w:pPr>
            <w:r w:rsidRPr="003E09CF">
              <w:rPr>
                <w:rFonts w:ascii="Times New Roman" w:hAnsi="Times New Roman"/>
                <w:sz w:val="20"/>
              </w:rPr>
              <w:t>Optional with capability signaling</w:t>
            </w:r>
          </w:p>
          <w:p w14:paraId="184DD2EA" w14:textId="77777777" w:rsidR="00181983" w:rsidRPr="003E09CF" w:rsidRDefault="00181983" w:rsidP="008A58B6">
            <w:pPr>
              <w:pStyle w:val="BodyText"/>
              <w:rPr>
                <w:rFonts w:ascii="Times New Roman" w:hAnsi="Times New Roman"/>
                <w:sz w:val="20"/>
              </w:rPr>
            </w:pPr>
          </w:p>
        </w:tc>
      </w:tr>
    </w:tbl>
    <w:p w14:paraId="4C30C023" w14:textId="0AC6EC35" w:rsidR="00181983" w:rsidRDefault="00181983" w:rsidP="00181983">
      <w:pPr>
        <w:pStyle w:val="Caption"/>
      </w:pPr>
      <w:bookmarkStart w:id="63" w:name="_Ref87008311"/>
      <w:r>
        <w:t xml:space="preserve">Proposal </w:t>
      </w:r>
      <w:r>
        <w:rPr>
          <w:noProof/>
        </w:rPr>
        <w:fldChar w:fldCharType="begin"/>
      </w:r>
      <w:r>
        <w:rPr>
          <w:noProof/>
        </w:rPr>
        <w:instrText xml:space="preserve"> SEQ Proposal \* ARABIC </w:instrText>
      </w:r>
      <w:r>
        <w:rPr>
          <w:noProof/>
        </w:rPr>
        <w:fldChar w:fldCharType="separate"/>
      </w:r>
      <w:r w:rsidR="00354BBC">
        <w:rPr>
          <w:noProof/>
        </w:rPr>
        <w:t>13</w:t>
      </w:r>
      <w:r>
        <w:rPr>
          <w:noProof/>
        </w:rPr>
        <w:fldChar w:fldCharType="end"/>
      </w:r>
      <w:r>
        <w:t xml:space="preserve">: </w:t>
      </w:r>
      <w:r w:rsidR="00685874">
        <w:t xml:space="preserve">Optional </w:t>
      </w:r>
      <w:r>
        <w:t>RF/RRM FG1-1</w:t>
      </w:r>
      <w:r w:rsidR="00725615">
        <w:t xml:space="preserve"> (</w:t>
      </w:r>
      <w:proofErr w:type="gramStart"/>
      <w:r w:rsidR="00685874" w:rsidRPr="00685874">
        <w:t>60kHz</w:t>
      </w:r>
      <w:proofErr w:type="gramEnd"/>
      <w:r w:rsidR="00685874" w:rsidRPr="00685874">
        <w:t xml:space="preserve"> of subcarrier spa</w:t>
      </w:r>
      <w:r w:rsidR="00725615">
        <w:t>cing for FR1)</w:t>
      </w:r>
      <w:r w:rsidR="00685874">
        <w:t xml:space="preserve"> </w:t>
      </w:r>
      <w:r>
        <w:t>is not applicable for RedCap.</w:t>
      </w:r>
      <w:bookmarkEnd w:id="63"/>
      <w:r>
        <w:t xml:space="preserve"> </w:t>
      </w:r>
    </w:p>
    <w:p w14:paraId="0547E226" w14:textId="77777777" w:rsidR="00181983" w:rsidRPr="00A3424F" w:rsidRDefault="00181983" w:rsidP="00181983">
      <w:pPr>
        <w:rPr>
          <w:rFonts w:eastAsia="Malgun Gothic"/>
        </w:rPr>
      </w:pPr>
    </w:p>
    <w:p w14:paraId="52584829" w14:textId="77777777" w:rsidR="00181983" w:rsidRDefault="00181983" w:rsidP="00181983">
      <w:pPr>
        <w:pStyle w:val="Heading3"/>
        <w:rPr>
          <w:rFonts w:eastAsia="Malgun Gothic"/>
          <w:lang w:eastAsia="ko-KR"/>
        </w:rPr>
      </w:pPr>
      <w:r>
        <w:rPr>
          <w:rFonts w:eastAsia="Malgun Gothic"/>
          <w:lang w:eastAsia="ko-KR"/>
        </w:rPr>
        <w:t>BWP adaptation with different numerologies</w:t>
      </w:r>
    </w:p>
    <w:tbl>
      <w:tblPr>
        <w:tblStyle w:val="TableGrid"/>
        <w:tblW w:w="0" w:type="auto"/>
        <w:tblLook w:val="04A0" w:firstRow="1" w:lastRow="0" w:firstColumn="1" w:lastColumn="0" w:noHBand="0" w:noVBand="1"/>
      </w:tblPr>
      <w:tblGrid>
        <w:gridCol w:w="977"/>
        <w:gridCol w:w="1570"/>
        <w:gridCol w:w="4394"/>
        <w:gridCol w:w="1276"/>
        <w:gridCol w:w="1414"/>
      </w:tblGrid>
      <w:tr w:rsidR="00181983" w:rsidRPr="003E09CF" w14:paraId="37F826F1" w14:textId="77777777" w:rsidTr="008A58B6">
        <w:tc>
          <w:tcPr>
            <w:tcW w:w="977" w:type="dxa"/>
          </w:tcPr>
          <w:p w14:paraId="1FD5211E" w14:textId="77777777" w:rsidR="00181983" w:rsidRPr="003E09CF" w:rsidRDefault="00181983" w:rsidP="008A58B6">
            <w:pPr>
              <w:pStyle w:val="BodyText"/>
              <w:rPr>
                <w:rFonts w:ascii="Times New Roman" w:hAnsi="Times New Roman"/>
                <w:color w:val="000000"/>
                <w:sz w:val="20"/>
              </w:rPr>
            </w:pPr>
            <w:r w:rsidRPr="003E09CF">
              <w:rPr>
                <w:rFonts w:ascii="Times New Roman" w:hAnsi="Times New Roman"/>
                <w:sz w:val="20"/>
              </w:rPr>
              <w:t>Index</w:t>
            </w:r>
          </w:p>
        </w:tc>
        <w:tc>
          <w:tcPr>
            <w:tcW w:w="1570" w:type="dxa"/>
          </w:tcPr>
          <w:p w14:paraId="4E6435AB" w14:textId="77777777" w:rsidR="00181983" w:rsidRPr="003E09CF" w:rsidRDefault="00181983" w:rsidP="008A58B6">
            <w:pPr>
              <w:pStyle w:val="BodyText"/>
              <w:rPr>
                <w:rFonts w:ascii="Times New Roman" w:hAnsi="Times New Roman"/>
                <w:color w:val="000000"/>
                <w:sz w:val="20"/>
              </w:rPr>
            </w:pPr>
            <w:r w:rsidRPr="003E09CF">
              <w:rPr>
                <w:rFonts w:ascii="Times New Roman" w:hAnsi="Times New Roman"/>
                <w:sz w:val="20"/>
              </w:rPr>
              <w:t>Feature group</w:t>
            </w:r>
          </w:p>
        </w:tc>
        <w:tc>
          <w:tcPr>
            <w:tcW w:w="4394" w:type="dxa"/>
          </w:tcPr>
          <w:p w14:paraId="756BBCAE" w14:textId="77777777" w:rsidR="00181983" w:rsidRPr="003E09CF" w:rsidRDefault="00181983" w:rsidP="008A58B6">
            <w:pPr>
              <w:pStyle w:val="BodyText"/>
              <w:rPr>
                <w:rFonts w:ascii="Times New Roman" w:hAnsi="Times New Roman"/>
                <w:color w:val="000000"/>
                <w:sz w:val="20"/>
              </w:rPr>
            </w:pPr>
            <w:r w:rsidRPr="003E09CF">
              <w:rPr>
                <w:rFonts w:ascii="Times New Roman" w:hAnsi="Times New Roman"/>
                <w:sz w:val="20"/>
              </w:rPr>
              <w:t>Components</w:t>
            </w:r>
          </w:p>
        </w:tc>
        <w:tc>
          <w:tcPr>
            <w:tcW w:w="1276" w:type="dxa"/>
          </w:tcPr>
          <w:p w14:paraId="41325E11"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Note</w:t>
            </w:r>
          </w:p>
        </w:tc>
        <w:tc>
          <w:tcPr>
            <w:tcW w:w="1414" w:type="dxa"/>
          </w:tcPr>
          <w:p w14:paraId="444F7995" w14:textId="77777777" w:rsidR="00181983" w:rsidRPr="003E09CF" w:rsidRDefault="00181983" w:rsidP="008A58B6">
            <w:pPr>
              <w:pStyle w:val="BodyText"/>
              <w:rPr>
                <w:rFonts w:ascii="Times New Roman" w:hAnsi="Times New Roman"/>
                <w:sz w:val="20"/>
              </w:rPr>
            </w:pPr>
            <w:r w:rsidRPr="003E09CF">
              <w:rPr>
                <w:rFonts w:ascii="Times New Roman" w:hAnsi="Times New Roman"/>
                <w:sz w:val="20"/>
              </w:rPr>
              <w:t>Mandatory / Optional</w:t>
            </w:r>
          </w:p>
        </w:tc>
      </w:tr>
      <w:tr w:rsidR="00181983" w:rsidRPr="003E09CF" w14:paraId="50EB3B9F" w14:textId="77777777" w:rsidTr="008A58B6">
        <w:tc>
          <w:tcPr>
            <w:tcW w:w="977" w:type="dxa"/>
          </w:tcPr>
          <w:p w14:paraId="45FAAEE9" w14:textId="77777777" w:rsidR="00181983" w:rsidRPr="003E09CF" w:rsidRDefault="00181983" w:rsidP="008A58B6">
            <w:pPr>
              <w:pStyle w:val="BodyText"/>
              <w:rPr>
                <w:rFonts w:ascii="Times New Roman" w:hAnsi="Times New Roman"/>
                <w:sz w:val="20"/>
              </w:rPr>
            </w:pPr>
            <w:r>
              <w:rPr>
                <w:rFonts w:ascii="Times New Roman" w:hAnsi="Times New Roman"/>
                <w:sz w:val="20"/>
              </w:rPr>
              <w:t>6-4</w:t>
            </w:r>
          </w:p>
        </w:tc>
        <w:tc>
          <w:tcPr>
            <w:tcW w:w="1570" w:type="dxa"/>
          </w:tcPr>
          <w:p w14:paraId="3D1505CC" w14:textId="77777777" w:rsidR="00181983" w:rsidRPr="003E09CF" w:rsidRDefault="00181983" w:rsidP="008A58B6">
            <w:pPr>
              <w:pStyle w:val="BodyText"/>
              <w:rPr>
                <w:rFonts w:ascii="Times New Roman" w:hAnsi="Times New Roman"/>
                <w:sz w:val="20"/>
              </w:rPr>
            </w:pPr>
            <w:r w:rsidRPr="00841EFE">
              <w:rPr>
                <w:rFonts w:ascii="Times New Roman" w:hAnsi="Times New Roman"/>
                <w:sz w:val="20"/>
              </w:rPr>
              <w:t>BWP adaptation with different numerologies</w:t>
            </w:r>
          </w:p>
        </w:tc>
        <w:tc>
          <w:tcPr>
            <w:tcW w:w="4394" w:type="dxa"/>
          </w:tcPr>
          <w:p w14:paraId="6A8C4530" w14:textId="77777777" w:rsidR="00181983" w:rsidRPr="00181983" w:rsidRDefault="00181983" w:rsidP="008A58B6">
            <w:pPr>
              <w:pStyle w:val="BodyText"/>
              <w:rPr>
                <w:rFonts w:ascii="Times New Roman" w:hAnsi="Times New Roman"/>
                <w:sz w:val="20"/>
              </w:rPr>
            </w:pPr>
            <w:r w:rsidRPr="00181983">
              <w:rPr>
                <w:rFonts w:ascii="Times New Roman" w:hAnsi="Times New Roman"/>
                <w:sz w:val="20"/>
              </w:rPr>
              <w:t>1) Up to 4 UE-specific RRC configured DL BWPs per carrier</w:t>
            </w:r>
          </w:p>
          <w:p w14:paraId="224739BA" w14:textId="77777777" w:rsidR="00181983" w:rsidRPr="00181983" w:rsidRDefault="00181983" w:rsidP="008A58B6">
            <w:pPr>
              <w:pStyle w:val="BodyText"/>
              <w:rPr>
                <w:rFonts w:ascii="Times New Roman" w:hAnsi="Times New Roman"/>
                <w:sz w:val="20"/>
              </w:rPr>
            </w:pPr>
            <w:r w:rsidRPr="00181983">
              <w:rPr>
                <w:rFonts w:ascii="Times New Roman" w:hAnsi="Times New Roman"/>
                <w:sz w:val="20"/>
              </w:rPr>
              <w:t>2) Up to 4 UE-specific RRC configured UL BWPs per carrier</w:t>
            </w:r>
          </w:p>
          <w:p w14:paraId="217E4EA4" w14:textId="77777777" w:rsidR="00181983" w:rsidRPr="00181983" w:rsidRDefault="00181983" w:rsidP="008A58B6">
            <w:pPr>
              <w:pStyle w:val="BodyText"/>
              <w:rPr>
                <w:rFonts w:ascii="Times New Roman" w:hAnsi="Times New Roman"/>
                <w:sz w:val="20"/>
              </w:rPr>
            </w:pPr>
            <w:r w:rsidRPr="00181983">
              <w:rPr>
                <w:rFonts w:ascii="Times New Roman" w:hAnsi="Times New Roman"/>
                <w:sz w:val="20"/>
              </w:rPr>
              <w:t>3) Active BWP switching by DCI and timer</w:t>
            </w:r>
          </w:p>
          <w:p w14:paraId="059BBAA8" w14:textId="77777777" w:rsidR="00181983" w:rsidRPr="00181983" w:rsidRDefault="00181983" w:rsidP="008A58B6">
            <w:pPr>
              <w:pStyle w:val="BodyText"/>
              <w:rPr>
                <w:rFonts w:ascii="Times New Roman" w:hAnsi="Times New Roman"/>
                <w:sz w:val="20"/>
              </w:rPr>
            </w:pPr>
            <w:r w:rsidRPr="00181983">
              <w:rPr>
                <w:rFonts w:ascii="Times New Roman" w:hAnsi="Times New Roman"/>
                <w:sz w:val="20"/>
              </w:rPr>
              <w:t>4) More than one numerologies for the UE-specific RRC configured BWPs per carrier</w:t>
            </w:r>
          </w:p>
          <w:p w14:paraId="425460AD" w14:textId="77777777" w:rsidR="00181983" w:rsidRPr="00181983" w:rsidRDefault="00181983" w:rsidP="008A58B6">
            <w:pPr>
              <w:pStyle w:val="BodyText"/>
              <w:rPr>
                <w:rFonts w:ascii="Times New Roman" w:hAnsi="Times New Roman"/>
                <w:sz w:val="20"/>
              </w:rPr>
            </w:pPr>
            <w:r w:rsidRPr="00181983">
              <w:rPr>
                <w:rFonts w:ascii="Times New Roman" w:hAnsi="Times New Roman"/>
                <w:sz w:val="20"/>
              </w:rPr>
              <w:t>5) Same numerology between DL and UL per cell except for SUL at a given time</w:t>
            </w:r>
          </w:p>
          <w:p w14:paraId="3A0D95AE" w14:textId="77777777" w:rsidR="00181983" w:rsidRPr="003E09CF" w:rsidRDefault="00181983" w:rsidP="008A58B6">
            <w:pPr>
              <w:pStyle w:val="BodyText"/>
              <w:rPr>
                <w:rFonts w:ascii="Times New Roman" w:hAnsi="Times New Roman"/>
                <w:sz w:val="20"/>
              </w:rPr>
            </w:pPr>
            <w:r w:rsidRPr="00181983">
              <w:rPr>
                <w:rFonts w:ascii="Times New Roman" w:hAnsi="Times New Roman"/>
                <w:sz w:val="20"/>
              </w:rPr>
              <w:t xml:space="preserve">6) BW of a UE-specific RRC configured BWP includes BW of the CORESET#0 (if CORESET#0 </w:t>
            </w:r>
            <w:r w:rsidRPr="00181983">
              <w:rPr>
                <w:rFonts w:ascii="Times New Roman" w:hAnsi="Times New Roman"/>
                <w:sz w:val="20"/>
              </w:rPr>
              <w:lastRenderedPageBreak/>
              <w:t xml:space="preserve">is present) and SSB for </w:t>
            </w:r>
            <w:proofErr w:type="spellStart"/>
            <w:r w:rsidRPr="00181983">
              <w:rPr>
                <w:rFonts w:ascii="Times New Roman" w:hAnsi="Times New Roman"/>
                <w:sz w:val="20"/>
              </w:rPr>
              <w:t>PCell</w:t>
            </w:r>
            <w:proofErr w:type="spellEnd"/>
            <w:r w:rsidRPr="00181983">
              <w:rPr>
                <w:rFonts w:ascii="Times New Roman" w:hAnsi="Times New Roman"/>
                <w:sz w:val="20"/>
              </w:rPr>
              <w:t>/</w:t>
            </w:r>
            <w:proofErr w:type="spellStart"/>
            <w:r w:rsidRPr="00181983">
              <w:rPr>
                <w:rFonts w:ascii="Times New Roman" w:hAnsi="Times New Roman"/>
                <w:sz w:val="20"/>
              </w:rPr>
              <w:t>PSCell</w:t>
            </w:r>
            <w:proofErr w:type="spellEnd"/>
            <w:r w:rsidRPr="00181983">
              <w:rPr>
                <w:rFonts w:ascii="Times New Roman" w:hAnsi="Times New Roman"/>
                <w:sz w:val="20"/>
              </w:rPr>
              <w:t xml:space="preserve"> (if configured) and BW of the UE-specific RRC configured BWP includes SSB for </w:t>
            </w:r>
            <w:proofErr w:type="spellStart"/>
            <w:r w:rsidRPr="00181983">
              <w:rPr>
                <w:rFonts w:ascii="Times New Roman" w:hAnsi="Times New Roman"/>
                <w:sz w:val="20"/>
              </w:rPr>
              <w:t>SCell</w:t>
            </w:r>
            <w:proofErr w:type="spellEnd"/>
            <w:r w:rsidRPr="00181983">
              <w:rPr>
                <w:rFonts w:ascii="Times New Roman" w:hAnsi="Times New Roman"/>
                <w:sz w:val="20"/>
              </w:rPr>
              <w:t xml:space="preserve"> if there is SSB on </w:t>
            </w:r>
            <w:proofErr w:type="spellStart"/>
            <w:r w:rsidRPr="00181983">
              <w:rPr>
                <w:rFonts w:ascii="Times New Roman" w:hAnsi="Times New Roman"/>
                <w:sz w:val="20"/>
              </w:rPr>
              <w:t>SCell</w:t>
            </w:r>
            <w:proofErr w:type="spellEnd"/>
          </w:p>
        </w:tc>
        <w:tc>
          <w:tcPr>
            <w:tcW w:w="1276" w:type="dxa"/>
          </w:tcPr>
          <w:p w14:paraId="3633FCF8" w14:textId="77777777" w:rsidR="00181983" w:rsidRPr="003E09CF" w:rsidRDefault="00181983" w:rsidP="008A58B6">
            <w:pPr>
              <w:pStyle w:val="BodyText"/>
              <w:rPr>
                <w:rFonts w:ascii="Times New Roman" w:hAnsi="Times New Roman"/>
                <w:sz w:val="20"/>
              </w:rPr>
            </w:pPr>
          </w:p>
        </w:tc>
        <w:tc>
          <w:tcPr>
            <w:tcW w:w="1414" w:type="dxa"/>
          </w:tcPr>
          <w:p w14:paraId="037C77E3" w14:textId="77777777" w:rsidR="00181983" w:rsidRPr="003E09CF" w:rsidRDefault="00181983" w:rsidP="008A58B6">
            <w:pPr>
              <w:pStyle w:val="TAL"/>
              <w:rPr>
                <w:rFonts w:ascii="Times New Roman" w:hAnsi="Times New Roman"/>
                <w:sz w:val="20"/>
              </w:rPr>
            </w:pPr>
            <w:r w:rsidRPr="003E09CF">
              <w:rPr>
                <w:rFonts w:ascii="Times New Roman" w:hAnsi="Times New Roman"/>
                <w:sz w:val="20"/>
              </w:rPr>
              <w:t>Optional with capability signaling</w:t>
            </w:r>
          </w:p>
          <w:p w14:paraId="590FDF02" w14:textId="77777777" w:rsidR="00181983" w:rsidRPr="003E09CF" w:rsidRDefault="00181983" w:rsidP="008A58B6">
            <w:pPr>
              <w:pStyle w:val="BodyText"/>
              <w:rPr>
                <w:rFonts w:ascii="Times New Roman" w:hAnsi="Times New Roman"/>
                <w:sz w:val="20"/>
              </w:rPr>
            </w:pPr>
          </w:p>
        </w:tc>
      </w:tr>
    </w:tbl>
    <w:p w14:paraId="6B5B322E" w14:textId="2AB3988F" w:rsidR="00181983" w:rsidRDefault="00181983" w:rsidP="00181983">
      <w:pPr>
        <w:pStyle w:val="Caption"/>
      </w:pPr>
      <w:bookmarkStart w:id="64" w:name="_Ref87008327"/>
      <w:r>
        <w:lastRenderedPageBreak/>
        <w:t xml:space="preserve">Proposal </w:t>
      </w:r>
      <w:r>
        <w:rPr>
          <w:noProof/>
        </w:rPr>
        <w:fldChar w:fldCharType="begin"/>
      </w:r>
      <w:r>
        <w:rPr>
          <w:noProof/>
        </w:rPr>
        <w:instrText xml:space="preserve"> SEQ Proposal \* ARABIC </w:instrText>
      </w:r>
      <w:r>
        <w:rPr>
          <w:noProof/>
        </w:rPr>
        <w:fldChar w:fldCharType="separate"/>
      </w:r>
      <w:r w:rsidR="00354BBC">
        <w:rPr>
          <w:noProof/>
        </w:rPr>
        <w:t>14</w:t>
      </w:r>
      <w:r>
        <w:rPr>
          <w:noProof/>
        </w:rPr>
        <w:fldChar w:fldCharType="end"/>
      </w:r>
      <w:r>
        <w:t xml:space="preserve">: </w:t>
      </w:r>
      <w:r w:rsidR="00685874">
        <w:t xml:space="preserve">Optional </w:t>
      </w:r>
      <w:r>
        <w:t>FG6-</w:t>
      </w:r>
      <w:r w:rsidR="00196A7D">
        <w:t>4</w:t>
      </w:r>
      <w:r w:rsidR="00725615">
        <w:t xml:space="preserve"> (</w:t>
      </w:r>
      <w:r w:rsidR="00196A7D" w:rsidRPr="00196A7D">
        <w:t>BWP adaptation with different numerologies</w:t>
      </w:r>
      <w:r w:rsidR="00725615">
        <w:t>)</w:t>
      </w:r>
      <w:r w:rsidR="00196A7D">
        <w:t xml:space="preserve"> </w:t>
      </w:r>
      <w:r>
        <w:t>is not applicable for RedCap.</w:t>
      </w:r>
      <w:bookmarkEnd w:id="64"/>
      <w:r>
        <w:t xml:space="preserve"> </w:t>
      </w:r>
    </w:p>
    <w:p w14:paraId="42D2D6A9" w14:textId="3EBD5C68" w:rsidR="00B033D2" w:rsidRDefault="007A4E9E" w:rsidP="007A4E9E">
      <w:pPr>
        <w:pStyle w:val="Heading2"/>
        <w:rPr>
          <w:rFonts w:eastAsia="Malgun Gothic"/>
          <w:lang w:eastAsia="ko-KR"/>
        </w:rPr>
      </w:pPr>
      <w:r w:rsidRPr="007A4E9E">
        <w:rPr>
          <w:rFonts w:eastAsia="Malgun Gothic"/>
          <w:lang w:eastAsia="ko-KR"/>
        </w:rPr>
        <w:t>Optional for non-RedCap</w:t>
      </w:r>
      <w:r w:rsidR="000F166D">
        <w:rPr>
          <w:rFonts w:eastAsia="Malgun Gothic"/>
          <w:lang w:eastAsia="ko-KR"/>
        </w:rPr>
        <w:t xml:space="preserve"> but</w:t>
      </w:r>
      <w:r w:rsidRPr="007A4E9E">
        <w:rPr>
          <w:rFonts w:eastAsia="Malgun Gothic"/>
          <w:lang w:eastAsia="ko-KR"/>
        </w:rPr>
        <w:t xml:space="preserve"> mandator</w:t>
      </w:r>
      <w:r w:rsidR="000F166D">
        <w:rPr>
          <w:rFonts w:eastAsia="Malgun Gothic"/>
          <w:lang w:eastAsia="ko-KR"/>
        </w:rPr>
        <w:t>y</w:t>
      </w:r>
      <w:r w:rsidRPr="007A4E9E">
        <w:rPr>
          <w:rFonts w:eastAsia="Malgun Gothic"/>
          <w:lang w:eastAsia="ko-KR"/>
        </w:rPr>
        <w:t xml:space="preserve"> for RedCap</w:t>
      </w:r>
    </w:p>
    <w:p w14:paraId="4E4DD092" w14:textId="43A55E01" w:rsidR="00137780" w:rsidRDefault="00CC3BCE" w:rsidP="00D2598C">
      <w:pPr>
        <w:rPr>
          <w:rFonts w:eastAsia="Batang"/>
          <w:lang w:eastAsia="ko-KR"/>
        </w:rPr>
      </w:pPr>
      <w:r w:rsidRPr="00102CFB">
        <w:rPr>
          <w:rFonts w:eastAsia="Batang"/>
          <w:lang w:eastAsia="ko-KR"/>
        </w:rPr>
        <w:t>We don’t see a need to mandate RedCap UEs to support optional features.</w:t>
      </w:r>
      <w:r>
        <w:rPr>
          <w:rFonts w:eastAsia="Batang"/>
          <w:lang w:eastAsia="ko-KR"/>
        </w:rPr>
        <w:t xml:space="preserve"> Besides, we think RAN1 should </w:t>
      </w:r>
      <w:r w:rsidR="0005781A">
        <w:rPr>
          <w:rFonts w:eastAsia="Batang"/>
          <w:lang w:eastAsia="ko-KR"/>
        </w:rPr>
        <w:t>prioritize</w:t>
      </w:r>
      <w:r>
        <w:rPr>
          <w:rFonts w:eastAsia="Batang"/>
          <w:lang w:eastAsia="ko-KR"/>
        </w:rPr>
        <w:t xml:space="preserve"> on identifying </w:t>
      </w:r>
      <w:r w:rsidR="00031F47">
        <w:rPr>
          <w:rFonts w:eastAsia="Batang"/>
          <w:lang w:eastAsia="ko-KR"/>
        </w:rPr>
        <w:t xml:space="preserve">features that are not applicable to RedCap </w:t>
      </w:r>
      <w:r w:rsidR="00530821">
        <w:rPr>
          <w:rFonts w:eastAsia="Batang"/>
          <w:lang w:eastAsia="ko-KR"/>
        </w:rPr>
        <w:t>to reduce RedCap UE implementation complexity.</w:t>
      </w:r>
    </w:p>
    <w:p w14:paraId="0C0A72F2" w14:textId="3C00B6AA" w:rsidR="00AD5253" w:rsidRDefault="00754A7A" w:rsidP="00754A7A">
      <w:pPr>
        <w:pStyle w:val="Caption"/>
      </w:pPr>
      <w:bookmarkStart w:id="65" w:name="_Ref86834658"/>
      <w:r>
        <w:t xml:space="preserve">Proposal </w:t>
      </w:r>
      <w:r w:rsidR="00902607">
        <w:rPr>
          <w:noProof/>
        </w:rPr>
        <w:fldChar w:fldCharType="begin"/>
      </w:r>
      <w:r w:rsidR="00902607">
        <w:rPr>
          <w:noProof/>
        </w:rPr>
        <w:instrText xml:space="preserve"> SEQ Proposal \* ARABIC </w:instrText>
      </w:r>
      <w:r w:rsidR="00902607">
        <w:rPr>
          <w:noProof/>
        </w:rPr>
        <w:fldChar w:fldCharType="separate"/>
      </w:r>
      <w:r w:rsidR="00354BBC">
        <w:rPr>
          <w:noProof/>
        </w:rPr>
        <w:t>15</w:t>
      </w:r>
      <w:r w:rsidR="00902607">
        <w:rPr>
          <w:noProof/>
        </w:rPr>
        <w:fldChar w:fldCharType="end"/>
      </w:r>
      <w:r>
        <w:t xml:space="preserve">: </w:t>
      </w:r>
      <w:r w:rsidR="00B53DB7">
        <w:t>O</w:t>
      </w:r>
      <w:r w:rsidR="005362CE">
        <w:t xml:space="preserve">ptional </w:t>
      </w:r>
      <w:r w:rsidR="00B53DB7">
        <w:t xml:space="preserve">UE </w:t>
      </w:r>
      <w:r w:rsidR="005362CE">
        <w:t xml:space="preserve">features for non-RedCap UEs </w:t>
      </w:r>
      <w:r w:rsidR="00EF3C8E">
        <w:t>are not</w:t>
      </w:r>
      <w:r w:rsidR="005362CE">
        <w:t xml:space="preserve"> </w:t>
      </w:r>
      <w:r w:rsidR="008E7EC0">
        <w:t>mandated</w:t>
      </w:r>
      <w:r w:rsidR="005362CE">
        <w:t xml:space="preserve"> for RedCap UEs.</w:t>
      </w:r>
      <w:bookmarkEnd w:id="65"/>
      <w:r w:rsidR="005362CE">
        <w:t xml:space="preserve">  </w:t>
      </w:r>
    </w:p>
    <w:p w14:paraId="281077DE" w14:textId="3707CE78" w:rsidR="004B78AB" w:rsidRPr="0071191F" w:rsidRDefault="003C0391" w:rsidP="003C0391">
      <w:pPr>
        <w:pStyle w:val="Heading1"/>
        <w:rPr>
          <w:lang w:eastAsia="zh-CN"/>
        </w:rPr>
      </w:pPr>
      <w:bookmarkStart w:id="66" w:name="_Ref86913718"/>
      <w:bookmarkEnd w:id="0"/>
      <w:r w:rsidRPr="0071191F">
        <w:rPr>
          <w:lang w:eastAsia="zh-CN"/>
        </w:rPr>
        <w:t xml:space="preserve">Other Rel-17 Features </w:t>
      </w:r>
      <w:r w:rsidR="00C1289D" w:rsidRPr="0071191F">
        <w:rPr>
          <w:lang w:eastAsia="zh-CN"/>
        </w:rPr>
        <w:t xml:space="preserve">Not </w:t>
      </w:r>
      <w:r w:rsidRPr="0071191F">
        <w:rPr>
          <w:lang w:eastAsia="zh-CN"/>
        </w:rPr>
        <w:t>App</w:t>
      </w:r>
      <w:r w:rsidR="0095154C" w:rsidRPr="0071191F">
        <w:rPr>
          <w:lang w:eastAsia="zh-CN"/>
        </w:rPr>
        <w:t xml:space="preserve">licable to </w:t>
      </w:r>
      <w:r w:rsidRPr="0071191F">
        <w:rPr>
          <w:lang w:eastAsia="zh-CN"/>
        </w:rPr>
        <w:t>RedCap</w:t>
      </w:r>
      <w:bookmarkEnd w:id="66"/>
    </w:p>
    <w:p w14:paraId="3664BB56" w14:textId="1C669725" w:rsidR="00E2622A" w:rsidRDefault="000372A6" w:rsidP="000372A6">
      <w:r>
        <w:t>Among oth</w:t>
      </w:r>
      <w:r w:rsidR="004B217C">
        <w:t>er Rel-17 work items, we prefer</w:t>
      </w:r>
      <w:r>
        <w:t xml:space="preserve"> only features </w:t>
      </w:r>
      <w:r w:rsidR="004B5A15">
        <w:t>related</w:t>
      </w:r>
      <w:r w:rsidR="00DF783B">
        <w:t xml:space="preserve"> power saving </w:t>
      </w:r>
      <w:r>
        <w:t xml:space="preserve">and coverage enhancements are considered as applicable to RedCap. The reason is not to complicate other Rel-17 work item’s advanced features by RedCap UE’s stringent design constraints and causing unnecessary optional components. </w:t>
      </w:r>
      <w:r w:rsidR="00515559">
        <w:t xml:space="preserve">We hence propose that feature groups in the following Rel-17 work items are not applicable to RedCap. For feature groups in other work items, we can discuss at a per-feature-group level. </w:t>
      </w:r>
      <w:r w:rsidR="00E2622A">
        <w:t xml:space="preserve"> </w:t>
      </w:r>
    </w:p>
    <w:p w14:paraId="06215070" w14:textId="511B70A0" w:rsidR="00DF783B" w:rsidRDefault="001B4E8B" w:rsidP="001B4E8B">
      <w:pPr>
        <w:pStyle w:val="Caption"/>
      </w:pPr>
      <w:bookmarkStart w:id="67" w:name="_Ref87008344"/>
      <w:r>
        <w:t xml:space="preserve">Proposal </w:t>
      </w:r>
      <w:r w:rsidR="00472025">
        <w:rPr>
          <w:noProof/>
        </w:rPr>
        <w:fldChar w:fldCharType="begin"/>
      </w:r>
      <w:r w:rsidR="00472025">
        <w:rPr>
          <w:noProof/>
        </w:rPr>
        <w:instrText xml:space="preserve"> SEQ Proposal \* ARABIC </w:instrText>
      </w:r>
      <w:r w:rsidR="00472025">
        <w:rPr>
          <w:noProof/>
        </w:rPr>
        <w:fldChar w:fldCharType="separate"/>
      </w:r>
      <w:r w:rsidR="00354BBC">
        <w:rPr>
          <w:noProof/>
        </w:rPr>
        <w:t>16</w:t>
      </w:r>
      <w:r w:rsidR="00472025">
        <w:rPr>
          <w:noProof/>
        </w:rPr>
        <w:fldChar w:fldCharType="end"/>
      </w:r>
      <w:r>
        <w:t xml:space="preserve">: </w:t>
      </w:r>
      <w:r w:rsidR="00663DD5">
        <w:t xml:space="preserve">Rel-17 </w:t>
      </w:r>
      <w:r w:rsidR="00DF783B">
        <w:t xml:space="preserve">FGs </w:t>
      </w:r>
      <w:r w:rsidR="00DF783B" w:rsidRPr="008F3D75">
        <w:t xml:space="preserve">31-x in </w:t>
      </w:r>
      <w:proofErr w:type="spellStart"/>
      <w:r w:rsidR="00DF783B" w:rsidRPr="008F3D75">
        <w:t>NR_IAB_enh</w:t>
      </w:r>
      <w:proofErr w:type="spellEnd"/>
      <w:r w:rsidR="00DF783B">
        <w:t xml:space="preserve">, </w:t>
      </w:r>
      <w:r w:rsidR="00DF783B" w:rsidRPr="00DF783B">
        <w:t>34-x in NR_DSS</w:t>
      </w:r>
      <w:r w:rsidR="00DF783B">
        <w:t>, and 35-x in LTE_NR_DC_enh2</w:t>
      </w:r>
      <w:r w:rsidR="00DF783B" w:rsidRPr="00DF783B">
        <w:t xml:space="preserve"> </w:t>
      </w:r>
      <w:r w:rsidR="00DF783B">
        <w:t>are not applicable to RedCap.</w:t>
      </w:r>
      <w:bookmarkEnd w:id="67"/>
      <w:r w:rsidR="00DF783B">
        <w:t xml:space="preserve"> </w:t>
      </w:r>
    </w:p>
    <w:p w14:paraId="106077D8" w14:textId="24BC8C48" w:rsidR="00C30B7B" w:rsidRDefault="00C30B7B" w:rsidP="00C30B7B">
      <w:pPr>
        <w:pStyle w:val="Caption"/>
      </w:pPr>
      <w:bookmarkStart w:id="68" w:name="_Ref87008352"/>
      <w:r>
        <w:t xml:space="preserve">Proposal </w:t>
      </w:r>
      <w:r>
        <w:fldChar w:fldCharType="begin"/>
      </w:r>
      <w:r>
        <w:instrText xml:space="preserve"> SEQ Proposal \* ARABIC </w:instrText>
      </w:r>
      <w:r>
        <w:fldChar w:fldCharType="separate"/>
      </w:r>
      <w:r w:rsidR="00354BBC">
        <w:rPr>
          <w:noProof/>
        </w:rPr>
        <w:t>17</w:t>
      </w:r>
      <w:r>
        <w:fldChar w:fldCharType="end"/>
      </w:r>
      <w:r>
        <w:t xml:space="preserve">: </w:t>
      </w:r>
      <w:r w:rsidR="00663DD5">
        <w:t xml:space="preserve">Rel-17 </w:t>
      </w:r>
      <w:r w:rsidR="000F17FB">
        <w:t xml:space="preserve">FGs 26-x in </w:t>
      </w:r>
      <w:proofErr w:type="spellStart"/>
      <w:r w:rsidR="000F17FB">
        <w:t>NR_NTN_solutions</w:t>
      </w:r>
      <w:proofErr w:type="spellEnd"/>
      <w:r w:rsidR="000F17FB">
        <w:t xml:space="preserve"> are not applicable to RedCap.</w:t>
      </w:r>
      <w:bookmarkEnd w:id="68"/>
      <w:r w:rsidR="000F17FB">
        <w:t xml:space="preserve"> </w:t>
      </w:r>
    </w:p>
    <w:p w14:paraId="45D73EF4" w14:textId="705E7E0B" w:rsidR="007B5E53" w:rsidRDefault="007B5E53" w:rsidP="007B5E53">
      <w:pPr>
        <w:pStyle w:val="Caption"/>
      </w:pPr>
      <w:bookmarkStart w:id="69" w:name="_Ref87008365"/>
      <w:r>
        <w:t xml:space="preserve">Proposal </w:t>
      </w:r>
      <w:r>
        <w:fldChar w:fldCharType="begin"/>
      </w:r>
      <w:r>
        <w:instrText xml:space="preserve"> SEQ Proposal \* ARABIC </w:instrText>
      </w:r>
      <w:r>
        <w:fldChar w:fldCharType="separate"/>
      </w:r>
      <w:r w:rsidR="00354BBC">
        <w:rPr>
          <w:noProof/>
        </w:rPr>
        <w:t>18</w:t>
      </w:r>
      <w:r>
        <w:fldChar w:fldCharType="end"/>
      </w:r>
      <w:r w:rsidR="003B3643">
        <w:t xml:space="preserve">: </w:t>
      </w:r>
      <w:r w:rsidR="00663DD5">
        <w:t xml:space="preserve">Rel-17 </w:t>
      </w:r>
      <w:r>
        <w:t xml:space="preserve">FGs 25-x in </w:t>
      </w:r>
      <w:proofErr w:type="spellStart"/>
      <w:r w:rsidRPr="007B5E53">
        <w:t>NR_IIOT_URLLC_enh</w:t>
      </w:r>
      <w:proofErr w:type="spellEnd"/>
      <w:r>
        <w:t xml:space="preserve"> are not applicable to RedCap.</w:t>
      </w:r>
      <w:bookmarkEnd w:id="69"/>
    </w:p>
    <w:p w14:paraId="0C81258F" w14:textId="74166EAB" w:rsidR="007B5E53" w:rsidRPr="007B5E53" w:rsidRDefault="004F1A7A" w:rsidP="00064552">
      <w:pPr>
        <w:pStyle w:val="Caption"/>
      </w:pPr>
      <w:bookmarkStart w:id="70" w:name="_Ref87008374"/>
      <w:r>
        <w:t xml:space="preserve">Proposal </w:t>
      </w:r>
      <w:r>
        <w:fldChar w:fldCharType="begin"/>
      </w:r>
      <w:r>
        <w:instrText xml:space="preserve"> SEQ Proposal \* ARABIC </w:instrText>
      </w:r>
      <w:r>
        <w:fldChar w:fldCharType="separate"/>
      </w:r>
      <w:r w:rsidR="00354BBC">
        <w:rPr>
          <w:noProof/>
        </w:rPr>
        <w:t>19</w:t>
      </w:r>
      <w:r>
        <w:fldChar w:fldCharType="end"/>
      </w:r>
      <w:r w:rsidR="003B3643">
        <w:t xml:space="preserve">: </w:t>
      </w:r>
      <w:r w:rsidR="00663DD5">
        <w:t xml:space="preserve">Rel-17 </w:t>
      </w:r>
      <w:r w:rsidR="00B161EB">
        <w:t xml:space="preserve">FGs </w:t>
      </w:r>
      <w:r w:rsidR="00626BE1">
        <w:t xml:space="preserve">27-x in </w:t>
      </w:r>
      <w:proofErr w:type="spellStart"/>
      <w:r w:rsidR="00A42986" w:rsidRPr="00A42986">
        <w:t>NR_pos_enh</w:t>
      </w:r>
      <w:proofErr w:type="spellEnd"/>
      <w:r w:rsidR="00A42986">
        <w:t xml:space="preserve"> are not applicable to RedCap.</w:t>
      </w:r>
      <w:bookmarkEnd w:id="70"/>
      <w:r w:rsidR="00A42986">
        <w:t xml:space="preserve"> </w:t>
      </w:r>
    </w:p>
    <w:p w14:paraId="57A7AF61" w14:textId="1744AAD6" w:rsidR="007E078C" w:rsidRDefault="000F2DFC" w:rsidP="007E078C">
      <w:pPr>
        <w:pStyle w:val="Heading1"/>
        <w:rPr>
          <w:lang w:eastAsia="zh-CN"/>
        </w:rPr>
      </w:pPr>
      <w:bookmarkStart w:id="71" w:name="_GoBack"/>
      <w:bookmarkEnd w:id="71"/>
      <w:r>
        <w:rPr>
          <w:lang w:eastAsia="zh-CN"/>
        </w:rPr>
        <w:t>Conclusion</w:t>
      </w:r>
    </w:p>
    <w:p w14:paraId="57000177" w14:textId="59E17C41" w:rsidR="007E078C" w:rsidRDefault="00C93D51" w:rsidP="007E078C">
      <w:pPr>
        <w:jc w:val="both"/>
        <w:rPr>
          <w:b/>
          <w:lang w:eastAsia="zh-CN"/>
        </w:rPr>
      </w:pPr>
      <w:r w:rsidRPr="005C5AF5">
        <w:rPr>
          <w:b/>
          <w:lang w:eastAsia="zh-CN"/>
        </w:rPr>
        <w:t xml:space="preserve">Our proposals are summarized below. </w:t>
      </w:r>
    </w:p>
    <w:p w14:paraId="125C2E3E" w14:textId="5F4696BC" w:rsidR="00344BBC" w:rsidRDefault="00344BBC" w:rsidP="0057617D">
      <w:pPr>
        <w:pStyle w:val="Caption"/>
        <w:rPr>
          <w:lang w:val="en-GB" w:eastAsia="ko-KR"/>
        </w:rPr>
      </w:pPr>
      <w:r>
        <w:t xml:space="preserve">Proposal </w:t>
      </w:r>
      <w:r w:rsidR="0057617D">
        <w:rPr>
          <w:noProof/>
        </w:rPr>
        <w:t>1</w:t>
      </w:r>
      <w:r>
        <w:t>:</w:t>
      </w:r>
      <w:r>
        <w:rPr>
          <w:lang w:val="en-GB" w:eastAsia="ko-KR"/>
        </w:rPr>
        <w:t xml:space="preserve"> </w:t>
      </w:r>
      <w:r w:rsidRPr="00C226F7">
        <w:rPr>
          <w:lang w:val="en-GB" w:eastAsia="ko-KR"/>
        </w:rPr>
        <w:t>Adopt the following changes for UE features for RedCap</w:t>
      </w:r>
      <w:r>
        <w:rPr>
          <w:lang w:val="en-GB" w:eastAsia="ko-KR"/>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1129"/>
        <w:gridCol w:w="2977"/>
        <w:gridCol w:w="851"/>
        <w:gridCol w:w="567"/>
        <w:gridCol w:w="2409"/>
        <w:gridCol w:w="1137"/>
      </w:tblGrid>
      <w:tr w:rsidR="00344BBC" w:rsidRPr="00625C10" w14:paraId="6E49908F" w14:textId="77777777" w:rsidTr="00B45534">
        <w:trPr>
          <w:trHeight w:val="20"/>
        </w:trPr>
        <w:tc>
          <w:tcPr>
            <w:tcW w:w="567" w:type="dxa"/>
            <w:tcBorders>
              <w:top w:val="single" w:sz="4" w:space="0" w:color="auto"/>
              <w:left w:val="single" w:sz="4" w:space="0" w:color="auto"/>
              <w:bottom w:val="single" w:sz="4" w:space="0" w:color="auto"/>
              <w:right w:val="single" w:sz="4" w:space="0" w:color="auto"/>
            </w:tcBorders>
            <w:hideMark/>
          </w:tcPr>
          <w:p w14:paraId="7566B160" w14:textId="77777777" w:rsidR="00344BBC" w:rsidRPr="00B9678D" w:rsidRDefault="00344BBC" w:rsidP="00B45534">
            <w:pPr>
              <w:pStyle w:val="TAL"/>
              <w:rPr>
                <w:rFonts w:ascii="Times New Roman" w:hAnsi="Times New Roman"/>
                <w:b/>
                <w:lang w:eastAsia="ja-JP"/>
              </w:rPr>
            </w:pPr>
            <w:r w:rsidRPr="00B9678D">
              <w:rPr>
                <w:rFonts w:ascii="Times New Roman" w:hAnsi="Times New Roman"/>
                <w:b/>
                <w:lang w:eastAsia="ja-JP"/>
              </w:rPr>
              <w:t>Index</w:t>
            </w:r>
          </w:p>
        </w:tc>
        <w:tc>
          <w:tcPr>
            <w:tcW w:w="1129" w:type="dxa"/>
            <w:tcBorders>
              <w:top w:val="single" w:sz="4" w:space="0" w:color="auto"/>
              <w:left w:val="single" w:sz="4" w:space="0" w:color="auto"/>
              <w:bottom w:val="single" w:sz="4" w:space="0" w:color="auto"/>
              <w:right w:val="single" w:sz="4" w:space="0" w:color="auto"/>
            </w:tcBorders>
            <w:hideMark/>
          </w:tcPr>
          <w:p w14:paraId="7FAF9A32" w14:textId="77777777" w:rsidR="00344BBC" w:rsidRPr="00B9678D" w:rsidRDefault="00344BBC" w:rsidP="00B45534">
            <w:pPr>
              <w:pStyle w:val="TAL"/>
              <w:rPr>
                <w:rFonts w:ascii="Times New Roman" w:hAnsi="Times New Roman"/>
                <w:b/>
              </w:rPr>
            </w:pPr>
            <w:r w:rsidRPr="00B9678D">
              <w:rPr>
                <w:rFonts w:ascii="Times New Roman" w:hAnsi="Times New Roman"/>
                <w:b/>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0EBB66C7" w14:textId="77777777" w:rsidR="00344BBC" w:rsidRPr="00B9678D" w:rsidRDefault="00344BBC" w:rsidP="00B45534">
            <w:pPr>
              <w:pStyle w:val="ListParagraph"/>
              <w:autoSpaceDE w:val="0"/>
              <w:autoSpaceDN w:val="0"/>
              <w:adjustRightInd w:val="0"/>
              <w:snapToGrid w:val="0"/>
              <w:spacing w:afterLines="50" w:after="120"/>
              <w:ind w:left="360" w:firstLine="361"/>
              <w:contextualSpacing/>
              <w:rPr>
                <w:b/>
                <w:sz w:val="18"/>
              </w:rPr>
            </w:pPr>
            <w:r w:rsidRPr="00B9678D">
              <w:rPr>
                <w:b/>
                <w:sz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4662A873" w14:textId="77777777" w:rsidR="00344BBC" w:rsidRPr="00B9678D" w:rsidRDefault="00344BBC" w:rsidP="00B45534">
            <w:pPr>
              <w:pStyle w:val="TAL"/>
              <w:rPr>
                <w:rFonts w:ascii="Times New Roman" w:hAnsi="Times New Roman"/>
                <w:b/>
              </w:rPr>
            </w:pPr>
            <w:r w:rsidRPr="00B9678D">
              <w:rPr>
                <w:rFonts w:ascii="Times New Roman" w:hAnsi="Times New Roman"/>
                <w:b/>
              </w:rPr>
              <w:t>Prerequisite FG</w:t>
            </w:r>
          </w:p>
        </w:tc>
        <w:tc>
          <w:tcPr>
            <w:tcW w:w="567" w:type="dxa"/>
            <w:tcBorders>
              <w:top w:val="single" w:sz="4" w:space="0" w:color="auto"/>
              <w:left w:val="single" w:sz="4" w:space="0" w:color="auto"/>
              <w:bottom w:val="single" w:sz="4" w:space="0" w:color="auto"/>
              <w:right w:val="single" w:sz="4" w:space="0" w:color="auto"/>
            </w:tcBorders>
            <w:hideMark/>
          </w:tcPr>
          <w:p w14:paraId="51E51A8B" w14:textId="77777777" w:rsidR="00344BBC" w:rsidRPr="00B9678D" w:rsidRDefault="00344BBC" w:rsidP="00B45534">
            <w:pPr>
              <w:pStyle w:val="TAL"/>
              <w:rPr>
                <w:rFonts w:ascii="Times New Roman" w:hAnsi="Times New Roman"/>
                <w:b/>
                <w:lang w:eastAsia="ja-JP"/>
              </w:rPr>
            </w:pPr>
            <w:r w:rsidRPr="00B9678D">
              <w:rPr>
                <w:rFonts w:ascii="Times New Roman" w:hAnsi="Times New Roman"/>
                <w:b/>
                <w:lang w:eastAsia="ja-JP"/>
              </w:rPr>
              <w:t>Type</w:t>
            </w:r>
          </w:p>
          <w:p w14:paraId="5D382D5F" w14:textId="77777777" w:rsidR="00344BBC" w:rsidRPr="00B9678D" w:rsidRDefault="00344BBC" w:rsidP="00B45534">
            <w:pPr>
              <w:pStyle w:val="TAL"/>
              <w:rPr>
                <w:rFonts w:ascii="Times New Roman" w:hAnsi="Times New Roman"/>
                <w:b/>
                <w:lang w:eastAsia="ja-JP"/>
              </w:rPr>
            </w:pPr>
          </w:p>
        </w:tc>
        <w:tc>
          <w:tcPr>
            <w:tcW w:w="2409" w:type="dxa"/>
            <w:tcBorders>
              <w:top w:val="single" w:sz="4" w:space="0" w:color="auto"/>
              <w:left w:val="single" w:sz="4" w:space="0" w:color="auto"/>
              <w:bottom w:val="single" w:sz="4" w:space="0" w:color="auto"/>
              <w:right w:val="single" w:sz="4" w:space="0" w:color="auto"/>
            </w:tcBorders>
          </w:tcPr>
          <w:p w14:paraId="4F317E69" w14:textId="77777777" w:rsidR="00344BBC" w:rsidRPr="00B9678D" w:rsidRDefault="00344BBC" w:rsidP="00B45534">
            <w:pPr>
              <w:pStyle w:val="TAL"/>
              <w:rPr>
                <w:rFonts w:ascii="Times New Roman" w:hAnsi="Times New Roman"/>
                <w:b/>
              </w:rPr>
            </w:pPr>
            <w:r w:rsidRPr="00B9678D">
              <w:rPr>
                <w:rFonts w:ascii="Times New Roman" w:hAnsi="Times New Roman"/>
                <w:b/>
              </w:rPr>
              <w:t>Note</w:t>
            </w:r>
          </w:p>
        </w:tc>
        <w:tc>
          <w:tcPr>
            <w:tcW w:w="1137" w:type="dxa"/>
            <w:tcBorders>
              <w:top w:val="single" w:sz="4" w:space="0" w:color="auto"/>
              <w:left w:val="single" w:sz="4" w:space="0" w:color="auto"/>
              <w:bottom w:val="single" w:sz="4" w:space="0" w:color="auto"/>
              <w:right w:val="single" w:sz="4" w:space="0" w:color="auto"/>
            </w:tcBorders>
            <w:hideMark/>
          </w:tcPr>
          <w:p w14:paraId="38CB6760" w14:textId="77777777" w:rsidR="00344BBC" w:rsidRPr="00B9678D" w:rsidRDefault="00344BBC" w:rsidP="00B45534">
            <w:pPr>
              <w:pStyle w:val="TAL"/>
              <w:rPr>
                <w:rFonts w:ascii="Times New Roman" w:hAnsi="Times New Roman"/>
                <w:b/>
              </w:rPr>
            </w:pPr>
            <w:r w:rsidRPr="00B9678D">
              <w:rPr>
                <w:rFonts w:ascii="Times New Roman" w:hAnsi="Times New Roman"/>
                <w:b/>
              </w:rPr>
              <w:t>Mandatory/Optional</w:t>
            </w:r>
          </w:p>
        </w:tc>
      </w:tr>
      <w:tr w:rsidR="00344BBC" w:rsidRPr="00625C10" w14:paraId="4F09E500" w14:textId="77777777" w:rsidTr="00B45534">
        <w:trPr>
          <w:trHeight w:val="20"/>
        </w:trPr>
        <w:tc>
          <w:tcPr>
            <w:tcW w:w="567" w:type="dxa"/>
            <w:tcBorders>
              <w:top w:val="single" w:sz="4" w:space="0" w:color="auto"/>
              <w:left w:val="single" w:sz="4" w:space="0" w:color="auto"/>
              <w:bottom w:val="single" w:sz="4" w:space="0" w:color="auto"/>
              <w:right w:val="single" w:sz="4" w:space="0" w:color="auto"/>
            </w:tcBorders>
            <w:hideMark/>
          </w:tcPr>
          <w:p w14:paraId="173BB11E" w14:textId="77777777" w:rsidR="00344BBC" w:rsidRPr="008D0B7F" w:rsidRDefault="00344BBC" w:rsidP="00B45534">
            <w:pPr>
              <w:pStyle w:val="TAL"/>
              <w:rPr>
                <w:rFonts w:ascii="Times New Roman" w:hAnsi="Times New Roman"/>
                <w:lang w:eastAsia="ja-JP"/>
              </w:rPr>
            </w:pPr>
            <w:r w:rsidRPr="008D0B7F">
              <w:rPr>
                <w:rFonts w:ascii="Times New Roman" w:hAnsi="Times New Roman"/>
                <w:lang w:eastAsia="ja-JP"/>
              </w:rPr>
              <w:t>28-1</w:t>
            </w:r>
          </w:p>
        </w:tc>
        <w:tc>
          <w:tcPr>
            <w:tcW w:w="1129" w:type="dxa"/>
            <w:tcBorders>
              <w:top w:val="single" w:sz="4" w:space="0" w:color="auto"/>
              <w:left w:val="single" w:sz="4" w:space="0" w:color="auto"/>
              <w:bottom w:val="single" w:sz="4" w:space="0" w:color="auto"/>
              <w:right w:val="single" w:sz="4" w:space="0" w:color="auto"/>
            </w:tcBorders>
            <w:hideMark/>
          </w:tcPr>
          <w:p w14:paraId="6806866A" w14:textId="77777777" w:rsidR="00344BBC" w:rsidRPr="008D0B7F" w:rsidRDefault="00344BBC" w:rsidP="00B45534">
            <w:pPr>
              <w:pStyle w:val="TAL"/>
              <w:rPr>
                <w:rFonts w:ascii="Times New Roman" w:hAnsi="Times New Roman"/>
                <w:lang w:eastAsia="ja-JP"/>
              </w:rPr>
            </w:pPr>
            <w:r w:rsidRPr="008D0B7F">
              <w:rPr>
                <w:rFonts w:ascii="Times New Roman" w:hAnsi="Times New Roman"/>
                <w:lang w:eastAsia="ja-JP"/>
              </w:rPr>
              <w:t>RedCap UE</w:t>
            </w:r>
          </w:p>
        </w:tc>
        <w:tc>
          <w:tcPr>
            <w:tcW w:w="2977" w:type="dxa"/>
            <w:tcBorders>
              <w:top w:val="single" w:sz="4" w:space="0" w:color="auto"/>
              <w:left w:val="single" w:sz="4" w:space="0" w:color="auto"/>
              <w:bottom w:val="single" w:sz="4" w:space="0" w:color="auto"/>
              <w:right w:val="single" w:sz="4" w:space="0" w:color="auto"/>
            </w:tcBorders>
            <w:hideMark/>
          </w:tcPr>
          <w:p w14:paraId="5D5F8B64" w14:textId="77777777" w:rsidR="00344BBC" w:rsidRPr="008D0B7F" w:rsidRDefault="00344BBC" w:rsidP="00B45534">
            <w:pPr>
              <w:contextualSpacing/>
              <w:rPr>
                <w:sz w:val="18"/>
              </w:rPr>
            </w:pPr>
            <w:r w:rsidRPr="008D0B7F">
              <w:rPr>
                <w:sz w:val="18"/>
              </w:rPr>
              <w:t>1. Maximum FR1 RedCap UE bandwidth is 20 MHz</w:t>
            </w:r>
          </w:p>
          <w:p w14:paraId="357350F9" w14:textId="77777777" w:rsidR="00344BBC" w:rsidRDefault="00344BBC" w:rsidP="00B45534">
            <w:pPr>
              <w:contextualSpacing/>
              <w:rPr>
                <w:ins w:id="72" w:author="Mohammed Al-Imari" w:date="2021-11-05T14:52:00Z"/>
                <w:sz w:val="18"/>
              </w:rPr>
            </w:pPr>
            <w:r w:rsidRPr="008D0B7F">
              <w:rPr>
                <w:sz w:val="18"/>
              </w:rPr>
              <w:t>2. Maximum FR2 RedCap UE bandwidth is 100 MHz</w:t>
            </w:r>
          </w:p>
          <w:p w14:paraId="23F62B8A" w14:textId="77777777" w:rsidR="00344BBC" w:rsidRDefault="00344BBC" w:rsidP="00B45534">
            <w:pPr>
              <w:contextualSpacing/>
              <w:rPr>
                <w:ins w:id="73" w:author="Mohammed Al-Imari" w:date="2021-11-05T14:52:00Z"/>
                <w:sz w:val="18"/>
              </w:rPr>
            </w:pPr>
            <w:ins w:id="74" w:author="Mohammed Al-Imari" w:date="2021-11-05T14:52:00Z">
              <w:r>
                <w:rPr>
                  <w:sz w:val="18"/>
                </w:rPr>
                <w:t xml:space="preserve">3. 1Rx branch </w:t>
              </w:r>
              <w:r w:rsidRPr="00F94592">
                <w:rPr>
                  <w:sz w:val="18"/>
                </w:rPr>
                <w:t>with 1 DL MIMO layer</w:t>
              </w:r>
              <w:r>
                <w:rPr>
                  <w:sz w:val="18"/>
                </w:rPr>
                <w:t>.</w:t>
              </w:r>
            </w:ins>
          </w:p>
          <w:p w14:paraId="35F100C2" w14:textId="77777777" w:rsidR="00344BBC" w:rsidRPr="00625C10" w:rsidRDefault="00344BBC" w:rsidP="00B45534">
            <w:pPr>
              <w:contextualSpacing/>
              <w:rPr>
                <w:sz w:val="18"/>
              </w:rPr>
            </w:pPr>
            <w:ins w:id="75" w:author="Mohammed Al-Imari" w:date="2021-11-05T14:52:00Z">
              <w:r>
                <w:rPr>
                  <w:sz w:val="18"/>
                </w:rPr>
                <w:t xml:space="preserve">4. </w:t>
              </w:r>
              <w:r w:rsidRPr="00F94592">
                <w:rPr>
                  <w:sz w:val="18"/>
                </w:rPr>
                <w:t>Half-duplex FDD operation</w:t>
              </w:r>
              <w:r>
                <w:rPr>
                  <w:sz w:val="18"/>
                </w:rPr>
                <w:t xml:space="preserve"> Type-A.</w:t>
              </w:r>
            </w:ins>
          </w:p>
        </w:tc>
        <w:tc>
          <w:tcPr>
            <w:tcW w:w="851" w:type="dxa"/>
            <w:tcBorders>
              <w:top w:val="single" w:sz="4" w:space="0" w:color="auto"/>
              <w:left w:val="single" w:sz="4" w:space="0" w:color="auto"/>
              <w:bottom w:val="single" w:sz="4" w:space="0" w:color="auto"/>
              <w:right w:val="single" w:sz="4" w:space="0" w:color="auto"/>
            </w:tcBorders>
            <w:hideMark/>
          </w:tcPr>
          <w:p w14:paraId="79B6F215" w14:textId="77777777" w:rsidR="00344BBC" w:rsidRPr="00625C10" w:rsidRDefault="00344BBC" w:rsidP="00B45534">
            <w:pPr>
              <w:pStyle w:val="TAL"/>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hideMark/>
          </w:tcPr>
          <w:p w14:paraId="7A720723" w14:textId="77777777" w:rsidR="00344BBC" w:rsidRPr="00625C10" w:rsidRDefault="00344BBC" w:rsidP="00B45534">
            <w:pPr>
              <w:pStyle w:val="TAL"/>
              <w:rPr>
                <w:rFonts w:ascii="Times New Roman" w:hAnsi="Times New Roman"/>
                <w:lang w:eastAsia="ja-JP"/>
              </w:rPr>
            </w:pPr>
            <w:r w:rsidRPr="00625C10">
              <w:rPr>
                <w:rFonts w:ascii="Times New Roman" w:hAnsi="Times New Roman"/>
                <w:lang w:eastAsia="ja-JP"/>
              </w:rPr>
              <w:t>Per UE</w:t>
            </w:r>
          </w:p>
        </w:tc>
        <w:tc>
          <w:tcPr>
            <w:tcW w:w="2409" w:type="dxa"/>
            <w:tcBorders>
              <w:top w:val="single" w:sz="4" w:space="0" w:color="auto"/>
              <w:left w:val="single" w:sz="4" w:space="0" w:color="auto"/>
              <w:bottom w:val="single" w:sz="4" w:space="0" w:color="auto"/>
              <w:right w:val="single" w:sz="4" w:space="0" w:color="auto"/>
            </w:tcBorders>
          </w:tcPr>
          <w:p w14:paraId="0388BF22" w14:textId="77777777" w:rsidR="00344BBC" w:rsidRPr="00625C10" w:rsidRDefault="00344BBC" w:rsidP="00B45534">
            <w:pPr>
              <w:pStyle w:val="TAL"/>
              <w:rPr>
                <w:rFonts w:ascii="Times New Roman" w:hAnsi="Times New Roman"/>
              </w:rPr>
            </w:pPr>
            <w:r w:rsidRPr="00E75897">
              <w:rPr>
                <w:rFonts w:ascii="Times New Roman" w:hAnsi="Times New Roman"/>
              </w:rPr>
              <w:t>RedCap UEs do not support carrier aggregation</w:t>
            </w:r>
            <w:ins w:id="76" w:author="Mohammed Al-Imari" w:date="2021-11-05T14:53:00Z">
              <w:r>
                <w:rPr>
                  <w:rFonts w:ascii="Times New Roman" w:hAnsi="Times New Roman"/>
                  <w:lang w:val="en-GB"/>
                </w:rPr>
                <w:t>,</w:t>
              </w:r>
            </w:ins>
            <w:r w:rsidRPr="00E75897">
              <w:rPr>
                <w:rFonts w:ascii="Times New Roman" w:hAnsi="Times New Roman"/>
              </w:rPr>
              <w:t xml:space="preserve"> </w:t>
            </w:r>
            <w:del w:id="77" w:author="Mohammed Al-Imari" w:date="2021-11-05T14:53:00Z">
              <w:r w:rsidRPr="00E75897" w:rsidDel="00C226F7">
                <w:rPr>
                  <w:rFonts w:ascii="Times New Roman" w:hAnsi="Times New Roman"/>
                </w:rPr>
                <w:delText xml:space="preserve">or </w:delText>
              </w:r>
            </w:del>
            <w:r w:rsidRPr="00E75897">
              <w:rPr>
                <w:rFonts w:ascii="Times New Roman" w:hAnsi="Times New Roman"/>
              </w:rPr>
              <w:t>dual connectivity</w:t>
            </w:r>
            <w:ins w:id="78" w:author="Mohammed Al-Imari" w:date="2021-11-05T14:53:00Z">
              <w:r>
                <w:rPr>
                  <w:rFonts w:ascii="Times New Roman" w:hAnsi="Times New Roman"/>
                </w:rPr>
                <w:t xml:space="preserve"> or maximum UE BW</w:t>
              </w:r>
              <w:r w:rsidRPr="00F94592">
                <w:rPr>
                  <w:rFonts w:ascii="Times New Roman" w:hAnsi="Times New Roman"/>
                </w:rPr>
                <w:t xml:space="preserve"> larger than 20MHz/100MHz in FR1/FR2</w:t>
              </w:r>
            </w:ins>
            <w:r w:rsidRPr="00E75897">
              <w:rPr>
                <w:rFonts w:ascii="Times New Roman" w:hAnsi="Times New Roman"/>
              </w:rPr>
              <w:t>.</w:t>
            </w:r>
          </w:p>
        </w:tc>
        <w:tc>
          <w:tcPr>
            <w:tcW w:w="1137" w:type="dxa"/>
            <w:tcBorders>
              <w:top w:val="single" w:sz="4" w:space="0" w:color="auto"/>
              <w:left w:val="single" w:sz="4" w:space="0" w:color="auto"/>
              <w:bottom w:val="single" w:sz="4" w:space="0" w:color="auto"/>
              <w:right w:val="single" w:sz="4" w:space="0" w:color="auto"/>
            </w:tcBorders>
            <w:hideMark/>
          </w:tcPr>
          <w:p w14:paraId="301920BE" w14:textId="77777777" w:rsidR="00344BBC" w:rsidRPr="008A58B6" w:rsidRDefault="00344BBC" w:rsidP="00B45534">
            <w:pPr>
              <w:pStyle w:val="TAL"/>
              <w:rPr>
                <w:rFonts w:ascii="Times New Roman" w:hAnsi="Times New Roman"/>
              </w:rPr>
            </w:pPr>
            <w:ins w:id="79" w:author="Mohammed Al-Imari" w:date="2021-11-05T14:53:00Z">
              <w:r>
                <w:rPr>
                  <w:rFonts w:ascii="Times New Roman" w:hAnsi="Times New Roman"/>
                  <w:lang w:val="en-GB"/>
                </w:rPr>
                <w:t>Basic</w:t>
              </w:r>
              <w:r w:rsidRPr="00C226F7">
                <w:rPr>
                  <w:rFonts w:ascii="Times New Roman" w:hAnsi="Times New Roman"/>
                </w:rPr>
                <w:t xml:space="preserve"> FG for RedCap UE</w:t>
              </w:r>
            </w:ins>
            <w:del w:id="80" w:author="Mohammed Al-Imari" w:date="2021-11-05T14:53:00Z">
              <w:r w:rsidRPr="008A58B6" w:rsidDel="00C226F7">
                <w:rPr>
                  <w:rFonts w:ascii="Times New Roman" w:hAnsi="Times New Roman"/>
                </w:rPr>
                <w:delText>Optional with capability signaling</w:delText>
              </w:r>
            </w:del>
          </w:p>
        </w:tc>
      </w:tr>
      <w:tr w:rsidR="00344BBC" w:rsidRPr="00625C10" w:rsidDel="00344BBC" w14:paraId="0E955ECA" w14:textId="77777777" w:rsidTr="00B45534">
        <w:trPr>
          <w:trHeight w:val="20"/>
          <w:del w:id="81" w:author="Mohammed Al-Imari" w:date="2021-11-05T14:56:00Z"/>
        </w:trPr>
        <w:tc>
          <w:tcPr>
            <w:tcW w:w="567" w:type="dxa"/>
            <w:tcBorders>
              <w:top w:val="single" w:sz="4" w:space="0" w:color="auto"/>
              <w:left w:val="single" w:sz="4" w:space="0" w:color="auto"/>
              <w:bottom w:val="single" w:sz="4" w:space="0" w:color="auto"/>
              <w:right w:val="single" w:sz="4" w:space="0" w:color="auto"/>
            </w:tcBorders>
            <w:hideMark/>
          </w:tcPr>
          <w:p w14:paraId="49A311E2" w14:textId="77777777" w:rsidR="00344BBC" w:rsidRPr="00E75897" w:rsidDel="00344BBC" w:rsidRDefault="00344BBC" w:rsidP="00B45534">
            <w:pPr>
              <w:pStyle w:val="TAL"/>
              <w:rPr>
                <w:del w:id="82" w:author="Mohammed Al-Imari" w:date="2021-11-05T14:56:00Z"/>
                <w:rFonts w:ascii="Times New Roman" w:hAnsi="Times New Roman"/>
                <w:lang w:eastAsia="ja-JP"/>
              </w:rPr>
            </w:pPr>
            <w:del w:id="83" w:author="Mohammed Al-Imari" w:date="2021-11-05T14:56:00Z">
              <w:r w:rsidRPr="00E75897" w:rsidDel="00344BBC">
                <w:rPr>
                  <w:rFonts w:ascii="Times New Roman" w:hAnsi="Times New Roman"/>
                  <w:lang w:eastAsia="ja-JP"/>
                </w:rPr>
                <w:delText>28-2</w:delText>
              </w:r>
            </w:del>
          </w:p>
        </w:tc>
        <w:tc>
          <w:tcPr>
            <w:tcW w:w="1129" w:type="dxa"/>
            <w:tcBorders>
              <w:top w:val="single" w:sz="4" w:space="0" w:color="auto"/>
              <w:left w:val="single" w:sz="4" w:space="0" w:color="auto"/>
              <w:bottom w:val="single" w:sz="4" w:space="0" w:color="auto"/>
              <w:right w:val="single" w:sz="4" w:space="0" w:color="auto"/>
            </w:tcBorders>
            <w:hideMark/>
          </w:tcPr>
          <w:p w14:paraId="0FF1DFA0" w14:textId="77777777" w:rsidR="00344BBC" w:rsidRPr="00E75897" w:rsidDel="00344BBC" w:rsidRDefault="00344BBC" w:rsidP="00B45534">
            <w:pPr>
              <w:pStyle w:val="TAL"/>
              <w:rPr>
                <w:del w:id="84" w:author="Mohammed Al-Imari" w:date="2021-11-05T14:56:00Z"/>
                <w:rFonts w:ascii="Times New Roman" w:hAnsi="Times New Roman"/>
                <w:lang w:eastAsia="ja-JP"/>
              </w:rPr>
            </w:pPr>
            <w:del w:id="85" w:author="Mohammed Al-Imari" w:date="2021-11-05T14:56:00Z">
              <w:r w:rsidRPr="00E75897" w:rsidDel="00344BBC">
                <w:rPr>
                  <w:rFonts w:ascii="Times New Roman" w:hAnsi="Times New Roman"/>
                  <w:lang w:eastAsia="ja-JP"/>
                </w:rPr>
                <w:delText>Number of UE Rx branches and DL MIMO layers for RedCap UE</w:delText>
              </w:r>
            </w:del>
          </w:p>
        </w:tc>
        <w:tc>
          <w:tcPr>
            <w:tcW w:w="2977" w:type="dxa"/>
            <w:tcBorders>
              <w:top w:val="single" w:sz="4" w:space="0" w:color="auto"/>
              <w:left w:val="single" w:sz="4" w:space="0" w:color="auto"/>
              <w:bottom w:val="single" w:sz="4" w:space="0" w:color="auto"/>
              <w:right w:val="single" w:sz="4" w:space="0" w:color="auto"/>
            </w:tcBorders>
            <w:hideMark/>
          </w:tcPr>
          <w:p w14:paraId="4D1CAC67" w14:textId="77777777" w:rsidR="00344BBC" w:rsidRPr="00E75897" w:rsidDel="00344BBC" w:rsidRDefault="00344BBC" w:rsidP="00B45534">
            <w:pPr>
              <w:snapToGrid w:val="0"/>
              <w:spacing w:afterLines="50" w:after="120"/>
              <w:contextualSpacing/>
              <w:rPr>
                <w:del w:id="86" w:author="Mohammed Al-Imari" w:date="2021-11-05T14:56:00Z"/>
                <w:sz w:val="18"/>
              </w:rPr>
            </w:pPr>
            <w:del w:id="87" w:author="Mohammed Al-Imari" w:date="2021-11-05T14:56:00Z">
              <w:r w:rsidRPr="00E75897" w:rsidDel="00344BBC">
                <w:rPr>
                  <w:sz w:val="18"/>
                </w:rPr>
                <w:delText>1. For a RedCap UE with 1 Rx branch, 1 DL MIMO layer is supported.</w:delText>
              </w:r>
            </w:del>
          </w:p>
          <w:p w14:paraId="600EDCDC" w14:textId="77777777" w:rsidR="00344BBC" w:rsidRPr="00625C10" w:rsidDel="00344BBC" w:rsidRDefault="00344BBC" w:rsidP="00B45534">
            <w:pPr>
              <w:snapToGrid w:val="0"/>
              <w:spacing w:afterLines="50" w:after="120"/>
              <w:contextualSpacing/>
              <w:rPr>
                <w:del w:id="88" w:author="Mohammed Al-Imari" w:date="2021-11-05T14:56:00Z"/>
                <w:sz w:val="18"/>
              </w:rPr>
            </w:pPr>
            <w:del w:id="89" w:author="Mohammed Al-Imari" w:date="2021-11-05T14:56:00Z">
              <w:r w:rsidRPr="00E75897" w:rsidDel="00344BBC">
                <w:rPr>
                  <w:sz w:val="18"/>
                </w:rPr>
                <w:delText>2. For a RedCap UE with 2 Rx branches, 2 DL MIMO layers are supported.</w:delText>
              </w:r>
            </w:del>
          </w:p>
        </w:tc>
        <w:tc>
          <w:tcPr>
            <w:tcW w:w="851" w:type="dxa"/>
            <w:tcBorders>
              <w:top w:val="single" w:sz="4" w:space="0" w:color="auto"/>
              <w:left w:val="single" w:sz="4" w:space="0" w:color="auto"/>
              <w:bottom w:val="single" w:sz="4" w:space="0" w:color="auto"/>
              <w:right w:val="single" w:sz="4" w:space="0" w:color="auto"/>
            </w:tcBorders>
            <w:hideMark/>
          </w:tcPr>
          <w:p w14:paraId="353BBDE9" w14:textId="77777777" w:rsidR="00344BBC" w:rsidRPr="00625C10" w:rsidDel="00344BBC" w:rsidRDefault="00344BBC" w:rsidP="00B45534">
            <w:pPr>
              <w:pStyle w:val="TAL"/>
              <w:rPr>
                <w:del w:id="90" w:author="Mohammed Al-Imari" w:date="2021-11-05T14:56:00Z"/>
                <w:rFonts w:ascii="Times New Roman" w:hAnsi="Times New Roman"/>
              </w:rPr>
            </w:pPr>
            <w:del w:id="91" w:author="Mohammed Al-Imari" w:date="2021-11-05T14:56:00Z">
              <w:r w:rsidRPr="00E75897" w:rsidDel="00344BBC">
                <w:rPr>
                  <w:rFonts w:ascii="Times New Roman" w:hAnsi="Times New Roman"/>
                </w:rPr>
                <w:delText>28-1</w:delText>
              </w:r>
            </w:del>
          </w:p>
        </w:tc>
        <w:tc>
          <w:tcPr>
            <w:tcW w:w="567" w:type="dxa"/>
            <w:tcBorders>
              <w:top w:val="single" w:sz="4" w:space="0" w:color="auto"/>
              <w:left w:val="single" w:sz="4" w:space="0" w:color="auto"/>
              <w:bottom w:val="single" w:sz="4" w:space="0" w:color="auto"/>
              <w:right w:val="single" w:sz="4" w:space="0" w:color="auto"/>
            </w:tcBorders>
            <w:hideMark/>
          </w:tcPr>
          <w:p w14:paraId="4FF17341" w14:textId="77777777" w:rsidR="00344BBC" w:rsidRPr="00625C10" w:rsidDel="00344BBC" w:rsidRDefault="00344BBC" w:rsidP="00B45534">
            <w:pPr>
              <w:pStyle w:val="TAL"/>
              <w:rPr>
                <w:del w:id="92" w:author="Mohammed Al-Imari" w:date="2021-11-05T14:56:00Z"/>
                <w:rFonts w:ascii="Times New Roman" w:hAnsi="Times New Roman"/>
                <w:lang w:eastAsia="ja-JP"/>
              </w:rPr>
            </w:pPr>
            <w:del w:id="93" w:author="Mohammed Al-Imari" w:date="2021-11-05T14:56:00Z">
              <w:r w:rsidRPr="00E75897" w:rsidDel="00344BBC">
                <w:rPr>
                  <w:rFonts w:ascii="Times New Roman" w:hAnsi="Times New Roman"/>
                  <w:lang w:eastAsia="ja-JP"/>
                </w:rPr>
                <w:delText>[Per band]</w:delText>
              </w:r>
            </w:del>
          </w:p>
        </w:tc>
        <w:tc>
          <w:tcPr>
            <w:tcW w:w="2409" w:type="dxa"/>
            <w:tcBorders>
              <w:top w:val="single" w:sz="4" w:space="0" w:color="auto"/>
              <w:left w:val="single" w:sz="4" w:space="0" w:color="auto"/>
              <w:bottom w:val="single" w:sz="4" w:space="0" w:color="auto"/>
              <w:right w:val="single" w:sz="4" w:space="0" w:color="auto"/>
            </w:tcBorders>
          </w:tcPr>
          <w:p w14:paraId="7CDF55C2" w14:textId="77777777" w:rsidR="00344BBC" w:rsidRPr="00625C10" w:rsidDel="00344BBC" w:rsidRDefault="00344BBC" w:rsidP="00B45534">
            <w:pPr>
              <w:pStyle w:val="TAL"/>
              <w:rPr>
                <w:del w:id="94" w:author="Mohammed Al-Imari" w:date="2021-11-05T14:56:00Z"/>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hideMark/>
          </w:tcPr>
          <w:p w14:paraId="1EE9E8D1" w14:textId="77777777" w:rsidR="00344BBC" w:rsidRPr="00625C10" w:rsidDel="00344BBC" w:rsidRDefault="00344BBC" w:rsidP="00B45534">
            <w:pPr>
              <w:pStyle w:val="TAL"/>
              <w:rPr>
                <w:del w:id="95" w:author="Mohammed Al-Imari" w:date="2021-11-05T14:56:00Z"/>
                <w:rFonts w:ascii="Times New Roman" w:hAnsi="Times New Roman"/>
              </w:rPr>
            </w:pPr>
            <w:del w:id="96" w:author="Mohammed Al-Imari" w:date="2021-11-05T14:56:00Z">
              <w:r w:rsidRPr="00E75897" w:rsidDel="00344BBC">
                <w:rPr>
                  <w:rFonts w:ascii="Times New Roman" w:hAnsi="Times New Roman"/>
                </w:rPr>
                <w:delText>Optional with capability signaling</w:delText>
              </w:r>
            </w:del>
          </w:p>
        </w:tc>
      </w:tr>
      <w:tr w:rsidR="00344BBC" w:rsidRPr="00625C10" w14:paraId="093E9B4D" w14:textId="77777777" w:rsidTr="00B45534">
        <w:trPr>
          <w:trHeight w:val="20"/>
        </w:trPr>
        <w:tc>
          <w:tcPr>
            <w:tcW w:w="567" w:type="dxa"/>
            <w:tcBorders>
              <w:top w:val="single" w:sz="4" w:space="0" w:color="auto"/>
              <w:left w:val="single" w:sz="4" w:space="0" w:color="auto"/>
              <w:bottom w:val="single" w:sz="4" w:space="0" w:color="auto"/>
              <w:right w:val="single" w:sz="4" w:space="0" w:color="auto"/>
            </w:tcBorders>
          </w:tcPr>
          <w:p w14:paraId="13621C17" w14:textId="77777777" w:rsidR="00344BBC" w:rsidRPr="00E75897" w:rsidRDefault="00344BBC" w:rsidP="00B45534">
            <w:pPr>
              <w:pStyle w:val="TAL"/>
              <w:rPr>
                <w:rFonts w:ascii="Times New Roman" w:hAnsi="Times New Roman"/>
                <w:lang w:eastAsia="ja-JP"/>
              </w:rPr>
            </w:pPr>
            <w:r w:rsidRPr="00C7360F">
              <w:rPr>
                <w:rFonts w:ascii="Times New Roman" w:hAnsi="Times New Roman"/>
                <w:lang w:eastAsia="ja-JP"/>
              </w:rPr>
              <w:t>28-3</w:t>
            </w:r>
          </w:p>
        </w:tc>
        <w:tc>
          <w:tcPr>
            <w:tcW w:w="1129" w:type="dxa"/>
            <w:tcBorders>
              <w:top w:val="single" w:sz="4" w:space="0" w:color="auto"/>
              <w:left w:val="single" w:sz="4" w:space="0" w:color="auto"/>
              <w:bottom w:val="single" w:sz="4" w:space="0" w:color="auto"/>
              <w:right w:val="single" w:sz="4" w:space="0" w:color="auto"/>
            </w:tcBorders>
          </w:tcPr>
          <w:p w14:paraId="35DC5461" w14:textId="77777777" w:rsidR="00344BBC" w:rsidRPr="00E75897" w:rsidRDefault="00344BBC" w:rsidP="00B45534">
            <w:pPr>
              <w:pStyle w:val="TAL"/>
              <w:rPr>
                <w:rFonts w:ascii="Times New Roman" w:hAnsi="Times New Roman"/>
                <w:lang w:eastAsia="ja-JP"/>
              </w:rPr>
            </w:pPr>
            <w:del w:id="97" w:author="Mohammed Al-Imari" w:date="2021-11-05T14:57:00Z">
              <w:r w:rsidRPr="00C7360F" w:rsidDel="00344BBC">
                <w:rPr>
                  <w:rFonts w:ascii="Times New Roman" w:hAnsi="Times New Roman"/>
                  <w:lang w:eastAsia="ja-JP"/>
                </w:rPr>
                <w:delText>Half</w:delText>
              </w:r>
            </w:del>
            <w:ins w:id="98" w:author="Mohammed Al-Imari" w:date="2021-11-05T14:57:00Z">
              <w:r>
                <w:rPr>
                  <w:rFonts w:ascii="Times New Roman" w:hAnsi="Times New Roman"/>
                  <w:lang w:val="en-GB" w:eastAsia="ja-JP"/>
                </w:rPr>
                <w:t>Full</w:t>
              </w:r>
            </w:ins>
            <w:r w:rsidRPr="00C7360F">
              <w:rPr>
                <w:rFonts w:ascii="Times New Roman" w:hAnsi="Times New Roman"/>
                <w:lang w:eastAsia="ja-JP"/>
              </w:rPr>
              <w:t>-duplex FDD operation</w:t>
            </w:r>
            <w:r>
              <w:rPr>
                <w:rFonts w:ascii="Times New Roman" w:hAnsi="Times New Roman"/>
                <w:lang w:eastAsia="ja-JP"/>
              </w:rPr>
              <w:t xml:space="preserve"> </w:t>
            </w:r>
            <w:del w:id="99" w:author="Mohammed Al-Imari" w:date="2021-11-05T14:57:00Z">
              <w:r w:rsidRPr="008A58B6" w:rsidDel="00344BBC">
                <w:rPr>
                  <w:rFonts w:ascii="Times New Roman" w:hAnsi="Times New Roman"/>
                  <w:lang w:eastAsia="ja-JP"/>
                </w:rPr>
                <w:delText xml:space="preserve">Type A </w:delText>
              </w:r>
            </w:del>
            <w:r w:rsidRPr="008A58B6">
              <w:rPr>
                <w:rFonts w:ascii="Times New Roman" w:hAnsi="Times New Roman"/>
                <w:lang w:eastAsia="ja-JP"/>
              </w:rPr>
              <w:t xml:space="preserve">for </w:t>
            </w:r>
            <w:r w:rsidRPr="00C7360F">
              <w:rPr>
                <w:rFonts w:ascii="Times New Roman" w:hAnsi="Times New Roman"/>
                <w:lang w:eastAsia="ja-JP"/>
              </w:rPr>
              <w:t>RedCap UE</w:t>
            </w:r>
          </w:p>
        </w:tc>
        <w:tc>
          <w:tcPr>
            <w:tcW w:w="2977" w:type="dxa"/>
            <w:tcBorders>
              <w:top w:val="single" w:sz="4" w:space="0" w:color="auto"/>
              <w:left w:val="single" w:sz="4" w:space="0" w:color="auto"/>
              <w:bottom w:val="single" w:sz="4" w:space="0" w:color="auto"/>
              <w:right w:val="single" w:sz="4" w:space="0" w:color="auto"/>
            </w:tcBorders>
          </w:tcPr>
          <w:p w14:paraId="609DE5A7" w14:textId="77777777" w:rsidR="00344BBC" w:rsidRPr="00E75897" w:rsidRDefault="00344BBC" w:rsidP="00B45534">
            <w:pPr>
              <w:snapToGrid w:val="0"/>
              <w:spacing w:afterLines="50" w:after="120"/>
              <w:contextualSpacing/>
              <w:rPr>
                <w:sz w:val="18"/>
                <w:lang w:eastAsia="ja-JP"/>
              </w:rPr>
            </w:pPr>
            <w:r w:rsidRPr="00C7360F">
              <w:rPr>
                <w:sz w:val="18"/>
                <w:lang w:eastAsia="ja-JP"/>
              </w:rPr>
              <w:t xml:space="preserve">1. </w:t>
            </w:r>
            <w:del w:id="100" w:author="Mohammed Al-Imari" w:date="2021-11-05T14:57:00Z">
              <w:r w:rsidRPr="00C7360F" w:rsidDel="00344BBC">
                <w:rPr>
                  <w:sz w:val="18"/>
                  <w:lang w:eastAsia="ja-JP"/>
                </w:rPr>
                <w:delText>Half</w:delText>
              </w:r>
            </w:del>
            <w:ins w:id="101" w:author="Mohammed Al-Imari" w:date="2021-11-05T14:57:00Z">
              <w:r>
                <w:rPr>
                  <w:sz w:val="18"/>
                  <w:lang w:eastAsia="ja-JP"/>
                </w:rPr>
                <w:t>Full</w:t>
              </w:r>
            </w:ins>
            <w:r w:rsidRPr="00C7360F">
              <w:rPr>
                <w:sz w:val="18"/>
                <w:lang w:eastAsia="ja-JP"/>
              </w:rPr>
              <w:t xml:space="preserve">-duplex FDD operation </w:t>
            </w:r>
            <w:del w:id="102" w:author="Mohammed Al-Imari" w:date="2021-11-05T14:58:00Z">
              <w:r w:rsidRPr="00C7360F" w:rsidDel="00344BBC">
                <w:rPr>
                  <w:sz w:val="18"/>
                  <w:lang w:eastAsia="ja-JP"/>
                </w:rPr>
                <w:delText xml:space="preserve">(instead of full-duplex FDD </w:delText>
              </w:r>
              <w:r w:rsidRPr="008A58B6" w:rsidDel="00344BBC">
                <w:rPr>
                  <w:sz w:val="18"/>
                  <w:lang w:eastAsia="ja-JP"/>
                </w:rPr>
                <w:delText xml:space="preserve">operation) </w:delText>
              </w:r>
              <w:r w:rsidRPr="008A58B6" w:rsidDel="00344BBC">
                <w:rPr>
                  <w:sz w:val="18"/>
                  <w:szCs w:val="18"/>
                  <w:lang w:eastAsia="ja-JP"/>
                </w:rPr>
                <w:delText>Type A</w:delText>
              </w:r>
              <w:r w:rsidRPr="008A58B6" w:rsidDel="00344BBC">
                <w:rPr>
                  <w:sz w:val="16"/>
                  <w:szCs w:val="18"/>
                  <w:lang w:eastAsia="ja-JP"/>
                </w:rPr>
                <w:delText xml:space="preserve"> </w:delText>
              </w:r>
            </w:del>
            <w:r w:rsidRPr="00C7360F">
              <w:rPr>
                <w:sz w:val="18"/>
                <w:lang w:eastAsia="ja-JP"/>
              </w:rPr>
              <w:t>for RedCap UE</w:t>
            </w:r>
          </w:p>
        </w:tc>
        <w:tc>
          <w:tcPr>
            <w:tcW w:w="851" w:type="dxa"/>
            <w:tcBorders>
              <w:top w:val="single" w:sz="4" w:space="0" w:color="auto"/>
              <w:left w:val="single" w:sz="4" w:space="0" w:color="auto"/>
              <w:bottom w:val="single" w:sz="4" w:space="0" w:color="auto"/>
              <w:right w:val="single" w:sz="4" w:space="0" w:color="auto"/>
            </w:tcBorders>
          </w:tcPr>
          <w:p w14:paraId="24801E66" w14:textId="77777777" w:rsidR="00344BBC" w:rsidRPr="00E75897" w:rsidRDefault="00344BBC" w:rsidP="00B45534">
            <w:pPr>
              <w:pStyle w:val="TAL"/>
              <w:rPr>
                <w:rFonts w:ascii="Times New Roman" w:hAnsi="Times New Roman"/>
              </w:rPr>
            </w:pPr>
            <w:r w:rsidRPr="00E75897">
              <w:rPr>
                <w:rFonts w:ascii="Times New Roman" w:hAnsi="Times New Roman"/>
              </w:rPr>
              <w:t>28-1</w:t>
            </w:r>
          </w:p>
        </w:tc>
        <w:tc>
          <w:tcPr>
            <w:tcW w:w="567" w:type="dxa"/>
            <w:tcBorders>
              <w:top w:val="single" w:sz="4" w:space="0" w:color="auto"/>
              <w:left w:val="single" w:sz="4" w:space="0" w:color="auto"/>
              <w:bottom w:val="single" w:sz="4" w:space="0" w:color="auto"/>
              <w:right w:val="single" w:sz="4" w:space="0" w:color="auto"/>
            </w:tcBorders>
          </w:tcPr>
          <w:p w14:paraId="621AE3A7" w14:textId="77777777" w:rsidR="00344BBC" w:rsidRPr="00E75897" w:rsidRDefault="00344BBC" w:rsidP="00B45534">
            <w:pPr>
              <w:pStyle w:val="TAL"/>
              <w:rPr>
                <w:rFonts w:ascii="Times New Roman" w:hAnsi="Times New Roman"/>
                <w:lang w:eastAsia="ja-JP"/>
              </w:rPr>
            </w:pPr>
            <w:r w:rsidRPr="00E75897">
              <w:rPr>
                <w:rFonts w:ascii="Times New Roman" w:hAnsi="Times New Roman"/>
                <w:lang w:eastAsia="ja-JP"/>
              </w:rPr>
              <w:t>[Per band]</w:t>
            </w:r>
          </w:p>
        </w:tc>
        <w:tc>
          <w:tcPr>
            <w:tcW w:w="2409" w:type="dxa"/>
            <w:tcBorders>
              <w:top w:val="single" w:sz="4" w:space="0" w:color="auto"/>
              <w:left w:val="single" w:sz="4" w:space="0" w:color="auto"/>
              <w:bottom w:val="single" w:sz="4" w:space="0" w:color="auto"/>
              <w:right w:val="single" w:sz="4" w:space="0" w:color="auto"/>
            </w:tcBorders>
          </w:tcPr>
          <w:p w14:paraId="3C9C6B24" w14:textId="77777777" w:rsidR="00344BBC" w:rsidRPr="00625C10" w:rsidRDefault="00344BBC" w:rsidP="00B45534">
            <w:pPr>
              <w:pStyle w:val="TAL"/>
              <w:rPr>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57C70604" w14:textId="77777777" w:rsidR="00344BBC" w:rsidRPr="00E75897" w:rsidRDefault="00344BBC" w:rsidP="00B45534">
            <w:pPr>
              <w:pStyle w:val="TAL"/>
              <w:rPr>
                <w:rFonts w:ascii="Times New Roman" w:hAnsi="Times New Roman"/>
              </w:rPr>
            </w:pPr>
            <w:r w:rsidRPr="00E75897">
              <w:rPr>
                <w:rFonts w:ascii="Times New Roman" w:hAnsi="Times New Roman"/>
              </w:rPr>
              <w:t>Optional with capability signaling</w:t>
            </w:r>
          </w:p>
        </w:tc>
      </w:tr>
      <w:tr w:rsidR="00344BBC" w:rsidRPr="00625C10" w:rsidDel="00344BBC" w14:paraId="34872228" w14:textId="77777777" w:rsidTr="00B45534">
        <w:trPr>
          <w:trHeight w:val="20"/>
          <w:del w:id="103" w:author="Mohammed Al-Imari" w:date="2021-11-05T14:58:00Z"/>
        </w:trPr>
        <w:tc>
          <w:tcPr>
            <w:tcW w:w="567" w:type="dxa"/>
            <w:tcBorders>
              <w:top w:val="single" w:sz="4" w:space="0" w:color="auto"/>
              <w:left w:val="single" w:sz="4" w:space="0" w:color="auto"/>
              <w:bottom w:val="single" w:sz="4" w:space="0" w:color="auto"/>
              <w:right w:val="single" w:sz="4" w:space="0" w:color="auto"/>
            </w:tcBorders>
          </w:tcPr>
          <w:p w14:paraId="41D89644" w14:textId="77777777" w:rsidR="00344BBC" w:rsidRPr="00E75897" w:rsidDel="00344BBC" w:rsidRDefault="00344BBC" w:rsidP="00B45534">
            <w:pPr>
              <w:pStyle w:val="TAL"/>
              <w:rPr>
                <w:del w:id="104" w:author="Mohammed Al-Imari" w:date="2021-11-05T14:58:00Z"/>
                <w:rFonts w:ascii="Times New Roman" w:hAnsi="Times New Roman"/>
                <w:lang w:eastAsia="ja-JP"/>
              </w:rPr>
            </w:pPr>
            <w:del w:id="105" w:author="Mohammed Al-Imari" w:date="2021-11-05T14:58:00Z">
              <w:r w:rsidRPr="00E75897" w:rsidDel="00344BBC">
                <w:rPr>
                  <w:rFonts w:ascii="Times New Roman" w:hAnsi="Times New Roman"/>
                  <w:lang w:eastAsia="ja-JP"/>
                </w:rPr>
                <w:delText>28-5</w:delText>
              </w:r>
            </w:del>
          </w:p>
        </w:tc>
        <w:tc>
          <w:tcPr>
            <w:tcW w:w="1129" w:type="dxa"/>
            <w:tcBorders>
              <w:top w:val="single" w:sz="4" w:space="0" w:color="auto"/>
              <w:left w:val="single" w:sz="4" w:space="0" w:color="auto"/>
              <w:bottom w:val="single" w:sz="4" w:space="0" w:color="auto"/>
              <w:right w:val="single" w:sz="4" w:space="0" w:color="auto"/>
            </w:tcBorders>
          </w:tcPr>
          <w:p w14:paraId="2D097882" w14:textId="77777777" w:rsidR="00344BBC" w:rsidRPr="00625C10" w:rsidDel="00344BBC" w:rsidRDefault="00344BBC" w:rsidP="00B45534">
            <w:pPr>
              <w:pStyle w:val="TAL"/>
              <w:rPr>
                <w:del w:id="106" w:author="Mohammed Al-Imari" w:date="2021-11-05T14:58:00Z"/>
                <w:rFonts w:ascii="Times New Roman" w:hAnsi="Times New Roman"/>
                <w:lang w:eastAsia="ja-JP"/>
              </w:rPr>
            </w:pPr>
            <w:del w:id="107" w:author="Mohammed Al-Imari" w:date="2021-11-05T14:58:00Z">
              <w:r w:rsidRPr="00E75897" w:rsidDel="00344BBC">
                <w:rPr>
                  <w:rFonts w:ascii="Times New Roman" w:hAnsi="Times New Roman"/>
                  <w:lang w:eastAsia="ja-JP"/>
                </w:rPr>
                <w:delText>UL 256QAM support for RedCap UE</w:delText>
              </w:r>
            </w:del>
          </w:p>
        </w:tc>
        <w:tc>
          <w:tcPr>
            <w:tcW w:w="2977" w:type="dxa"/>
            <w:tcBorders>
              <w:top w:val="single" w:sz="4" w:space="0" w:color="auto"/>
              <w:left w:val="single" w:sz="4" w:space="0" w:color="auto"/>
              <w:bottom w:val="single" w:sz="4" w:space="0" w:color="auto"/>
              <w:right w:val="single" w:sz="4" w:space="0" w:color="auto"/>
            </w:tcBorders>
          </w:tcPr>
          <w:p w14:paraId="5F60E9D8" w14:textId="77777777" w:rsidR="00344BBC" w:rsidRPr="00E75897" w:rsidDel="00344BBC" w:rsidRDefault="00344BBC" w:rsidP="00B45534">
            <w:pPr>
              <w:snapToGrid w:val="0"/>
              <w:spacing w:afterLines="50" w:after="120"/>
              <w:contextualSpacing/>
              <w:rPr>
                <w:del w:id="108" w:author="Mohammed Al-Imari" w:date="2021-11-05T14:58:00Z"/>
                <w:sz w:val="18"/>
                <w:lang w:eastAsia="ja-JP"/>
              </w:rPr>
            </w:pPr>
            <w:del w:id="109" w:author="Mohammed Al-Imari" w:date="2021-11-05T14:58:00Z">
              <w:r w:rsidRPr="00E75897" w:rsidDel="00344BBC">
                <w:rPr>
                  <w:sz w:val="18"/>
                  <w:lang w:eastAsia="ja-JP"/>
                </w:rPr>
                <w:delText>1. Support of 256QAM for PUSCH for RedCap UE</w:delText>
              </w:r>
            </w:del>
          </w:p>
          <w:p w14:paraId="23F7DC69" w14:textId="77777777" w:rsidR="00344BBC" w:rsidRPr="00625C10" w:rsidDel="00344BBC" w:rsidRDefault="00344BBC" w:rsidP="00B45534">
            <w:pPr>
              <w:snapToGrid w:val="0"/>
              <w:spacing w:afterLines="50" w:after="120"/>
              <w:contextualSpacing/>
              <w:rPr>
                <w:del w:id="110" w:author="Mohammed Al-Imari" w:date="2021-11-05T14:58:00Z"/>
                <w:sz w:val="18"/>
                <w:lang w:eastAsia="ja-JP"/>
              </w:rPr>
            </w:pPr>
            <w:del w:id="111" w:author="Mohammed Al-Imari" w:date="2021-11-05T14:58:00Z">
              <w:r w:rsidRPr="00E75897" w:rsidDel="00344BBC">
                <w:rPr>
                  <w:sz w:val="18"/>
                  <w:lang w:eastAsia="ja-JP"/>
                </w:rPr>
                <w:delText>2. Support of 256QAM MCS table (Table 5.1.3.1-2 in TS 38.214) for PUSCH for RedCap UE</w:delText>
              </w:r>
            </w:del>
          </w:p>
        </w:tc>
        <w:tc>
          <w:tcPr>
            <w:tcW w:w="851" w:type="dxa"/>
            <w:tcBorders>
              <w:top w:val="single" w:sz="4" w:space="0" w:color="auto"/>
              <w:left w:val="single" w:sz="4" w:space="0" w:color="auto"/>
              <w:bottom w:val="single" w:sz="4" w:space="0" w:color="auto"/>
              <w:right w:val="single" w:sz="4" w:space="0" w:color="auto"/>
            </w:tcBorders>
          </w:tcPr>
          <w:p w14:paraId="76CF72EC" w14:textId="77777777" w:rsidR="00344BBC" w:rsidRPr="00625C10" w:rsidDel="00344BBC" w:rsidRDefault="00344BBC" w:rsidP="00B45534">
            <w:pPr>
              <w:pStyle w:val="TAL"/>
              <w:rPr>
                <w:del w:id="112" w:author="Mohammed Al-Imari" w:date="2021-11-05T14:58:00Z"/>
                <w:rFonts w:ascii="Times New Roman" w:hAnsi="Times New Roman"/>
              </w:rPr>
            </w:pPr>
            <w:del w:id="113" w:author="Mohammed Al-Imari" w:date="2021-11-05T14:58:00Z">
              <w:r w:rsidRPr="00E75897" w:rsidDel="00344BBC">
                <w:rPr>
                  <w:rFonts w:ascii="Times New Roman" w:hAnsi="Times New Roman"/>
                </w:rPr>
                <w:delText>28-1</w:delText>
              </w:r>
            </w:del>
          </w:p>
        </w:tc>
        <w:tc>
          <w:tcPr>
            <w:tcW w:w="567" w:type="dxa"/>
            <w:tcBorders>
              <w:top w:val="single" w:sz="4" w:space="0" w:color="auto"/>
              <w:left w:val="single" w:sz="4" w:space="0" w:color="auto"/>
              <w:bottom w:val="single" w:sz="4" w:space="0" w:color="auto"/>
              <w:right w:val="single" w:sz="4" w:space="0" w:color="auto"/>
            </w:tcBorders>
          </w:tcPr>
          <w:p w14:paraId="0F78AC37" w14:textId="77777777" w:rsidR="00344BBC" w:rsidRPr="00625C10" w:rsidDel="00344BBC" w:rsidRDefault="00344BBC" w:rsidP="00B45534">
            <w:pPr>
              <w:pStyle w:val="TAL"/>
              <w:rPr>
                <w:del w:id="114" w:author="Mohammed Al-Imari" w:date="2021-11-05T14:58:00Z"/>
                <w:rFonts w:ascii="Times New Roman" w:hAnsi="Times New Roman"/>
                <w:lang w:eastAsia="ja-JP"/>
              </w:rPr>
            </w:pPr>
            <w:del w:id="115" w:author="Mohammed Al-Imari" w:date="2021-11-05T14:58:00Z">
              <w:r w:rsidRPr="00E75897" w:rsidDel="00344BBC">
                <w:rPr>
                  <w:rFonts w:ascii="Times New Roman" w:hAnsi="Times New Roman"/>
                  <w:lang w:eastAsia="ja-JP"/>
                </w:rPr>
                <w:delText>[Per band]</w:delText>
              </w:r>
            </w:del>
          </w:p>
        </w:tc>
        <w:tc>
          <w:tcPr>
            <w:tcW w:w="2409" w:type="dxa"/>
            <w:tcBorders>
              <w:top w:val="single" w:sz="4" w:space="0" w:color="auto"/>
              <w:left w:val="single" w:sz="4" w:space="0" w:color="auto"/>
              <w:bottom w:val="single" w:sz="4" w:space="0" w:color="auto"/>
              <w:right w:val="single" w:sz="4" w:space="0" w:color="auto"/>
            </w:tcBorders>
          </w:tcPr>
          <w:p w14:paraId="237383C9" w14:textId="77777777" w:rsidR="00344BBC" w:rsidRPr="00625C10" w:rsidDel="00344BBC" w:rsidRDefault="00344BBC" w:rsidP="00B45534">
            <w:pPr>
              <w:pStyle w:val="TAL"/>
              <w:rPr>
                <w:del w:id="116" w:author="Mohammed Al-Imari" w:date="2021-11-05T14:58:00Z"/>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21938CA4" w14:textId="77777777" w:rsidR="00344BBC" w:rsidRPr="00625C10" w:rsidDel="00344BBC" w:rsidRDefault="00344BBC" w:rsidP="00B45534">
            <w:pPr>
              <w:pStyle w:val="TAL"/>
              <w:rPr>
                <w:del w:id="117" w:author="Mohammed Al-Imari" w:date="2021-11-05T14:58:00Z"/>
                <w:rFonts w:ascii="Times New Roman" w:hAnsi="Times New Roman"/>
              </w:rPr>
            </w:pPr>
            <w:del w:id="118" w:author="Mohammed Al-Imari" w:date="2021-11-05T14:58:00Z">
              <w:r w:rsidRPr="00E75897" w:rsidDel="00344BBC">
                <w:rPr>
                  <w:rFonts w:ascii="Times New Roman" w:hAnsi="Times New Roman"/>
                </w:rPr>
                <w:delText>Optional with capability signaling</w:delText>
              </w:r>
            </w:del>
          </w:p>
        </w:tc>
      </w:tr>
    </w:tbl>
    <w:p w14:paraId="3F36234F" w14:textId="77777777" w:rsidR="00344BBC" w:rsidRPr="00E812CF" w:rsidRDefault="00344BBC" w:rsidP="00344BBC">
      <w:pPr>
        <w:jc w:val="both"/>
      </w:pPr>
    </w:p>
    <w:p w14:paraId="3A68BD9A" w14:textId="29774519" w:rsidR="00C93D51" w:rsidRPr="005C5AF5" w:rsidRDefault="00B624E4" w:rsidP="007E078C">
      <w:pPr>
        <w:jc w:val="both"/>
        <w:rPr>
          <w:b/>
          <w:lang w:eastAsia="zh-CN"/>
        </w:rPr>
      </w:pPr>
      <w:r w:rsidRPr="005C5AF5">
        <w:rPr>
          <w:b/>
          <w:lang w:eastAsia="zh-CN"/>
        </w:rPr>
        <w:lastRenderedPageBreak/>
        <w:fldChar w:fldCharType="begin"/>
      </w:r>
      <w:r w:rsidRPr="005C5AF5">
        <w:rPr>
          <w:b/>
          <w:lang w:eastAsia="zh-CN"/>
        </w:rPr>
        <w:instrText xml:space="preserve"> REF _Ref86834585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2</w:t>
      </w:r>
      <w:r w:rsidR="00354BBC" w:rsidRPr="00354BBC">
        <w:rPr>
          <w:b/>
        </w:rPr>
        <w:t>:</w:t>
      </w:r>
      <w:r w:rsidR="00354BBC" w:rsidRPr="00354BBC">
        <w:rPr>
          <w:b/>
          <w:lang w:val="en-GB" w:eastAsia="ko-KR"/>
        </w:rPr>
        <w:t xml:space="preserve"> Mandatory FG 4-12 is not applicable to RedCap.</w:t>
      </w:r>
      <w:r w:rsidRPr="005C5AF5">
        <w:rPr>
          <w:b/>
          <w:lang w:eastAsia="zh-CN"/>
        </w:rPr>
        <w:fldChar w:fldCharType="end"/>
      </w:r>
    </w:p>
    <w:p w14:paraId="72EFC68D" w14:textId="5FA2AA38" w:rsidR="00B624E4" w:rsidRPr="005C5AF5" w:rsidRDefault="00B624E4" w:rsidP="007E078C">
      <w:pPr>
        <w:jc w:val="both"/>
        <w:rPr>
          <w:b/>
          <w:lang w:eastAsia="zh-CN"/>
        </w:rPr>
      </w:pPr>
      <w:r w:rsidRPr="005C5AF5">
        <w:rPr>
          <w:b/>
          <w:lang w:eastAsia="zh-CN"/>
        </w:rPr>
        <w:fldChar w:fldCharType="begin"/>
      </w:r>
      <w:r w:rsidRPr="005C5AF5">
        <w:rPr>
          <w:b/>
          <w:lang w:eastAsia="zh-CN"/>
        </w:rPr>
        <w:instrText xml:space="preserve"> REF _Ref86834593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3</w:t>
      </w:r>
      <w:r w:rsidR="00354BBC" w:rsidRPr="00354BBC">
        <w:rPr>
          <w:b/>
        </w:rPr>
        <w:t>: Mandatory FGs 1-7, 2-4a, 2-16b, 2-55, and 2-61 should be optional for RedCap.</w:t>
      </w:r>
      <w:r w:rsidRPr="005C5AF5">
        <w:rPr>
          <w:b/>
          <w:lang w:eastAsia="zh-CN"/>
        </w:rPr>
        <w:fldChar w:fldCharType="end"/>
      </w:r>
    </w:p>
    <w:p w14:paraId="29A89196" w14:textId="7E6913E3" w:rsidR="00B624E4" w:rsidRPr="005C5AF5" w:rsidRDefault="00A75FCC" w:rsidP="007E078C">
      <w:pPr>
        <w:jc w:val="both"/>
        <w:rPr>
          <w:b/>
          <w:lang w:eastAsia="zh-CN"/>
        </w:rPr>
      </w:pPr>
      <w:r w:rsidRPr="005C5AF5">
        <w:rPr>
          <w:b/>
          <w:lang w:eastAsia="zh-CN"/>
        </w:rPr>
        <w:fldChar w:fldCharType="begin"/>
      </w:r>
      <w:r w:rsidRPr="005C5AF5">
        <w:rPr>
          <w:b/>
          <w:lang w:eastAsia="zh-CN"/>
        </w:rPr>
        <w:instrText xml:space="preserve"> REF _Ref86834611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4</w:t>
      </w:r>
      <w:r w:rsidR="00354BBC" w:rsidRPr="00354BBC">
        <w:rPr>
          <w:b/>
        </w:rPr>
        <w:t>: Mandatory RF/RRM FG 1-4 (256QAM for PDSCH) should be optional for RedCap.</w:t>
      </w:r>
      <w:r w:rsidRPr="005C5AF5">
        <w:rPr>
          <w:b/>
          <w:lang w:eastAsia="zh-CN"/>
        </w:rPr>
        <w:fldChar w:fldCharType="end"/>
      </w:r>
    </w:p>
    <w:p w14:paraId="041CF960" w14:textId="202CDABC" w:rsidR="00A75FCC" w:rsidRPr="005C5AF5" w:rsidRDefault="00A75FCC" w:rsidP="007E078C">
      <w:pPr>
        <w:jc w:val="both"/>
        <w:rPr>
          <w:b/>
          <w:lang w:eastAsia="zh-CN"/>
        </w:rPr>
      </w:pPr>
      <w:r w:rsidRPr="005C5AF5">
        <w:rPr>
          <w:b/>
          <w:lang w:eastAsia="zh-CN"/>
        </w:rPr>
        <w:fldChar w:fldCharType="begin"/>
      </w:r>
      <w:r w:rsidRPr="005C5AF5">
        <w:rPr>
          <w:b/>
          <w:lang w:eastAsia="zh-CN"/>
        </w:rPr>
        <w:instrText xml:space="preserve"> REF _Ref86834623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5</w:t>
      </w:r>
      <w:r w:rsidR="00354BBC" w:rsidRPr="00354BBC">
        <w:rPr>
          <w:b/>
        </w:rPr>
        <w:t>: Components 4) and 6) of mandatory FG 2-33 are not applicable to RedCap.</w:t>
      </w:r>
      <w:r w:rsidRPr="005C5AF5">
        <w:rPr>
          <w:b/>
          <w:lang w:eastAsia="zh-CN"/>
        </w:rPr>
        <w:fldChar w:fldCharType="end"/>
      </w:r>
    </w:p>
    <w:p w14:paraId="6F6B12AB" w14:textId="73D02E18" w:rsidR="00A75FCC" w:rsidRPr="005C5AF5" w:rsidRDefault="00F3485A" w:rsidP="007E078C">
      <w:pPr>
        <w:jc w:val="both"/>
        <w:rPr>
          <w:b/>
          <w:lang w:eastAsia="zh-CN"/>
        </w:rPr>
      </w:pPr>
      <w:r w:rsidRPr="005C5AF5">
        <w:rPr>
          <w:b/>
          <w:lang w:eastAsia="zh-CN"/>
        </w:rPr>
        <w:fldChar w:fldCharType="begin"/>
      </w:r>
      <w:r w:rsidRPr="005C5AF5">
        <w:rPr>
          <w:b/>
          <w:lang w:eastAsia="zh-CN"/>
        </w:rPr>
        <w:instrText xml:space="preserve"> REF _Ref86834645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6</w:t>
      </w:r>
      <w:r w:rsidR="00354BBC" w:rsidRPr="00354BBC">
        <w:rPr>
          <w:b/>
        </w:rPr>
        <w:t>: Component 9) of mandatory FG 2-35 are not applicable to RedCap.</w:t>
      </w:r>
      <w:r w:rsidRPr="005C5AF5">
        <w:rPr>
          <w:b/>
          <w:lang w:eastAsia="zh-CN"/>
        </w:rPr>
        <w:fldChar w:fldCharType="end"/>
      </w:r>
    </w:p>
    <w:p w14:paraId="3C25A4FB" w14:textId="148539B8" w:rsidR="00F3485A" w:rsidRPr="005C5AF5" w:rsidRDefault="00F3485A" w:rsidP="007E078C">
      <w:pPr>
        <w:jc w:val="both"/>
        <w:rPr>
          <w:b/>
          <w:lang w:eastAsia="zh-CN"/>
        </w:rPr>
      </w:pPr>
      <w:r w:rsidRPr="005C5AF5">
        <w:rPr>
          <w:b/>
          <w:lang w:eastAsia="zh-CN"/>
        </w:rPr>
        <w:fldChar w:fldCharType="begin"/>
      </w:r>
      <w:r w:rsidRPr="005C5AF5">
        <w:rPr>
          <w:b/>
          <w:lang w:eastAsia="zh-CN"/>
        </w:rPr>
        <w:instrText xml:space="preserve"> REF _Ref86834651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7</w:t>
      </w:r>
      <w:r w:rsidR="00354BBC" w:rsidRPr="00354BBC">
        <w:rPr>
          <w:b/>
        </w:rPr>
        <w:t>: Component 4) of mandatory FG 2-51 are not applicable to RedCap.</w:t>
      </w:r>
      <w:r w:rsidRPr="005C5AF5">
        <w:rPr>
          <w:b/>
          <w:lang w:eastAsia="zh-CN"/>
        </w:rPr>
        <w:fldChar w:fldCharType="end"/>
      </w:r>
    </w:p>
    <w:p w14:paraId="032DB57B" w14:textId="56040A01" w:rsidR="00C769CE" w:rsidRPr="005C5AF5" w:rsidRDefault="00C769CE" w:rsidP="007E078C">
      <w:pPr>
        <w:jc w:val="both"/>
        <w:rPr>
          <w:b/>
          <w:lang w:eastAsia="zh-CN"/>
        </w:rPr>
      </w:pPr>
      <w:r w:rsidRPr="005C5AF5">
        <w:rPr>
          <w:b/>
          <w:lang w:eastAsia="zh-CN"/>
        </w:rPr>
        <w:fldChar w:fldCharType="begin"/>
      </w:r>
      <w:r w:rsidRPr="005C5AF5">
        <w:rPr>
          <w:b/>
          <w:lang w:eastAsia="zh-CN"/>
        </w:rPr>
        <w:instrText xml:space="preserve"> REF _Ref87008125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8</w:t>
      </w:r>
      <w:r w:rsidR="00354BBC" w:rsidRPr="00354BBC">
        <w:rPr>
          <w:b/>
        </w:rPr>
        <w:t>: Optional FGs 16-3a-3 and 16-3b-2 are not applicable to RedCap.</w:t>
      </w:r>
      <w:r w:rsidRPr="005C5AF5">
        <w:rPr>
          <w:b/>
          <w:lang w:eastAsia="zh-CN"/>
        </w:rPr>
        <w:fldChar w:fldCharType="end"/>
      </w:r>
    </w:p>
    <w:p w14:paraId="52B81812" w14:textId="7400B11C" w:rsidR="00C769CE" w:rsidRPr="005C5AF5" w:rsidRDefault="00C769CE" w:rsidP="007E078C">
      <w:pPr>
        <w:jc w:val="both"/>
        <w:rPr>
          <w:b/>
          <w:lang w:eastAsia="zh-CN"/>
        </w:rPr>
      </w:pPr>
      <w:r w:rsidRPr="005C5AF5">
        <w:rPr>
          <w:b/>
          <w:lang w:eastAsia="zh-CN"/>
        </w:rPr>
        <w:fldChar w:fldCharType="begin"/>
      </w:r>
      <w:r w:rsidRPr="005C5AF5">
        <w:rPr>
          <w:b/>
          <w:lang w:eastAsia="zh-CN"/>
        </w:rPr>
        <w:instrText xml:space="preserve"> REF _Ref87008134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9</w:t>
      </w:r>
      <w:r w:rsidR="00354BBC" w:rsidRPr="00354BBC">
        <w:rPr>
          <w:b/>
        </w:rPr>
        <w:t xml:space="preserve">: Optional FG 10-20 is not applicable to RedCap or the supported value set should be changed from {1, 2, 3, 4, </w:t>
      </w:r>
      <w:proofErr w:type="gramStart"/>
      <w:r w:rsidR="00354BBC" w:rsidRPr="00354BBC">
        <w:rPr>
          <w:b/>
        </w:rPr>
        <w:t>5</w:t>
      </w:r>
      <w:proofErr w:type="gramEnd"/>
      <w:r w:rsidR="00354BBC" w:rsidRPr="00354BBC">
        <w:rPr>
          <w:b/>
        </w:rPr>
        <w:t>} to {1}.</w:t>
      </w:r>
      <w:r w:rsidRPr="005C5AF5">
        <w:rPr>
          <w:b/>
          <w:lang w:eastAsia="zh-CN"/>
        </w:rPr>
        <w:fldChar w:fldCharType="end"/>
      </w:r>
    </w:p>
    <w:p w14:paraId="60376EBD" w14:textId="59977CD3" w:rsidR="00C769CE" w:rsidRPr="005C5AF5" w:rsidRDefault="00C769CE" w:rsidP="007E078C">
      <w:pPr>
        <w:jc w:val="both"/>
        <w:rPr>
          <w:b/>
          <w:lang w:eastAsia="zh-CN"/>
        </w:rPr>
      </w:pPr>
      <w:r w:rsidRPr="005C5AF5">
        <w:rPr>
          <w:b/>
          <w:lang w:eastAsia="zh-CN"/>
        </w:rPr>
        <w:fldChar w:fldCharType="begin"/>
      </w:r>
      <w:r w:rsidRPr="005C5AF5">
        <w:rPr>
          <w:b/>
          <w:lang w:eastAsia="zh-CN"/>
        </w:rPr>
        <w:instrText xml:space="preserve"> REF _Ref87008146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10</w:t>
      </w:r>
      <w:r w:rsidR="00354BBC" w:rsidRPr="00354BBC">
        <w:rPr>
          <w:b/>
        </w:rPr>
        <w:t>: The following optional feature groups related UE processing time capability 2 are not applicable to RedCap:</w:t>
      </w:r>
      <w:r w:rsidRPr="005C5AF5">
        <w:rPr>
          <w:b/>
          <w:lang w:eastAsia="zh-CN"/>
        </w:rPr>
        <w:fldChar w:fldCharType="end"/>
      </w:r>
    </w:p>
    <w:p w14:paraId="4AF16259" w14:textId="77777777" w:rsidR="00C769CE" w:rsidRPr="005C5AF5" w:rsidRDefault="00C769CE" w:rsidP="00C769CE">
      <w:pPr>
        <w:pStyle w:val="Caption"/>
        <w:numPr>
          <w:ilvl w:val="0"/>
          <w:numId w:val="30"/>
        </w:numPr>
      </w:pPr>
      <w:r w:rsidRPr="005C5AF5">
        <w:t>FGs 5-5a, 5-5b, 5-5c, 5-13, 5-13a-f</w:t>
      </w:r>
    </w:p>
    <w:p w14:paraId="2956CF6B" w14:textId="77777777" w:rsidR="00C769CE" w:rsidRPr="005C5AF5" w:rsidRDefault="00C769CE" w:rsidP="00C769CE">
      <w:pPr>
        <w:pStyle w:val="Caption"/>
        <w:numPr>
          <w:ilvl w:val="0"/>
          <w:numId w:val="30"/>
        </w:numPr>
      </w:pPr>
      <w:r w:rsidRPr="005C5AF5">
        <w:t>Uplink CBG with UE processing capability 2: FGs 22-3a, 22-3b, 22-3c, 22-3d, 22-3e, 22-3f, 22-g, 22-h</w:t>
      </w:r>
    </w:p>
    <w:p w14:paraId="7AEF5D04" w14:textId="239C9C05" w:rsidR="008955CE" w:rsidRPr="005C5AF5" w:rsidRDefault="008955CE" w:rsidP="008955CE">
      <w:pPr>
        <w:rPr>
          <w:b/>
        </w:rPr>
      </w:pPr>
      <w:r w:rsidRPr="005C5AF5">
        <w:rPr>
          <w:b/>
        </w:rPr>
        <w:fldChar w:fldCharType="begin"/>
      </w:r>
      <w:r w:rsidRPr="005C5AF5">
        <w:rPr>
          <w:b/>
        </w:rPr>
        <w:instrText xml:space="preserve"> REF _Ref87008251 \h </w:instrText>
      </w:r>
      <w:r w:rsidR="005C5AF5">
        <w:rPr>
          <w:b/>
        </w:rPr>
        <w:instrText xml:space="preserve"> \* MERGEFORMAT </w:instrText>
      </w:r>
      <w:r w:rsidRPr="005C5AF5">
        <w:rPr>
          <w:b/>
        </w:rPr>
      </w:r>
      <w:r w:rsidRPr="005C5AF5">
        <w:rPr>
          <w:b/>
        </w:rPr>
        <w:fldChar w:fldCharType="separate"/>
      </w:r>
      <w:r w:rsidR="00354BBC" w:rsidRPr="00354BBC">
        <w:rPr>
          <w:b/>
        </w:rPr>
        <w:t xml:space="preserve">Proposal </w:t>
      </w:r>
      <w:r w:rsidR="00354BBC" w:rsidRPr="00354BBC">
        <w:rPr>
          <w:b/>
          <w:noProof/>
        </w:rPr>
        <w:t>11</w:t>
      </w:r>
      <w:r w:rsidR="00354BBC" w:rsidRPr="00354BBC">
        <w:rPr>
          <w:b/>
        </w:rPr>
        <w:t>: The following optional feature groups related to uplink CBG-based retransmission are not applicable to RedCap:</w:t>
      </w:r>
      <w:r w:rsidRPr="005C5AF5">
        <w:rPr>
          <w:b/>
        </w:rPr>
        <w:fldChar w:fldCharType="end"/>
      </w:r>
    </w:p>
    <w:p w14:paraId="6F08399D" w14:textId="77777777" w:rsidR="008955CE" w:rsidRPr="005C5AF5" w:rsidRDefault="008955CE" w:rsidP="008955CE">
      <w:pPr>
        <w:pStyle w:val="ListParagraph"/>
        <w:numPr>
          <w:ilvl w:val="0"/>
          <w:numId w:val="28"/>
        </w:numPr>
        <w:ind w:firstLineChars="0"/>
        <w:rPr>
          <w:b/>
          <w:sz w:val="20"/>
          <w:szCs w:val="20"/>
        </w:rPr>
      </w:pPr>
      <w:r w:rsidRPr="005C5AF5">
        <w:rPr>
          <w:b/>
          <w:sz w:val="20"/>
          <w:szCs w:val="20"/>
        </w:rPr>
        <w:t>FG 5-25: CBG-based re-transmission for UL using CBGTI</w:t>
      </w:r>
    </w:p>
    <w:p w14:paraId="29973499" w14:textId="77777777" w:rsidR="008955CE" w:rsidRPr="005C5AF5" w:rsidRDefault="008955CE" w:rsidP="008955CE">
      <w:pPr>
        <w:pStyle w:val="ListParagraph"/>
        <w:numPr>
          <w:ilvl w:val="0"/>
          <w:numId w:val="28"/>
        </w:numPr>
        <w:ind w:firstLineChars="0"/>
        <w:rPr>
          <w:b/>
          <w:sz w:val="20"/>
          <w:szCs w:val="20"/>
        </w:rPr>
      </w:pPr>
      <w:r w:rsidRPr="005C5AF5">
        <w:rPr>
          <w:b/>
          <w:sz w:val="20"/>
          <w:szCs w:val="20"/>
        </w:rPr>
        <w:t>FG 11-12: CBG-based re-transmission for UL using CBGTI with only in-order CBG-based re-transmission(s) for cancelled initial PUSCH transmission</w:t>
      </w:r>
    </w:p>
    <w:p w14:paraId="28C98F1A" w14:textId="77777777" w:rsidR="008955CE" w:rsidRPr="005C5AF5" w:rsidRDefault="008955CE" w:rsidP="008955CE">
      <w:pPr>
        <w:pStyle w:val="ListParagraph"/>
        <w:numPr>
          <w:ilvl w:val="0"/>
          <w:numId w:val="28"/>
        </w:numPr>
        <w:ind w:firstLineChars="0"/>
        <w:rPr>
          <w:b/>
          <w:sz w:val="20"/>
          <w:szCs w:val="20"/>
        </w:rPr>
      </w:pPr>
      <w:r w:rsidRPr="005C5AF5">
        <w:rPr>
          <w:b/>
          <w:sz w:val="20"/>
          <w:szCs w:val="20"/>
        </w:rPr>
        <w:t>Uplink CBG with UE processing capability 2: FGs 22-3a, 22-3b, 22-3c, 22-3d, 22-3e, 22-3f, 22-g, 22-h</w:t>
      </w:r>
    </w:p>
    <w:p w14:paraId="578390CA" w14:textId="77777777" w:rsidR="008955CE" w:rsidRPr="005C5AF5" w:rsidRDefault="008955CE" w:rsidP="008955CE">
      <w:pPr>
        <w:pStyle w:val="ListParagraph"/>
        <w:numPr>
          <w:ilvl w:val="0"/>
          <w:numId w:val="28"/>
        </w:numPr>
        <w:ind w:firstLineChars="0"/>
        <w:rPr>
          <w:b/>
          <w:sz w:val="20"/>
          <w:szCs w:val="20"/>
        </w:rPr>
      </w:pPr>
      <w:r w:rsidRPr="005C5AF5">
        <w:rPr>
          <w:b/>
          <w:sz w:val="20"/>
          <w:szCs w:val="20"/>
        </w:rPr>
        <w:t xml:space="preserve">Uplink CBG with UE processing capability 1: FGs 22-4a, 22-4b, 22-4c, 22-4d </w:t>
      </w:r>
    </w:p>
    <w:p w14:paraId="63E3EB61" w14:textId="77777777" w:rsidR="008955CE" w:rsidRPr="005C5AF5" w:rsidRDefault="008955CE" w:rsidP="008955CE">
      <w:pPr>
        <w:pStyle w:val="ListParagraph"/>
        <w:ind w:left="720" w:firstLineChars="0" w:firstLine="0"/>
        <w:rPr>
          <w:b/>
          <w:sz w:val="20"/>
          <w:szCs w:val="20"/>
        </w:rPr>
      </w:pPr>
    </w:p>
    <w:p w14:paraId="0A4E0AFD" w14:textId="4A1A3ED6" w:rsidR="008955CE" w:rsidRPr="005C5AF5" w:rsidRDefault="008955CE" w:rsidP="008955CE">
      <w:pPr>
        <w:rPr>
          <w:b/>
        </w:rPr>
      </w:pPr>
      <w:r w:rsidRPr="005C5AF5">
        <w:rPr>
          <w:b/>
        </w:rPr>
        <w:fldChar w:fldCharType="begin"/>
      </w:r>
      <w:r w:rsidRPr="005C5AF5">
        <w:rPr>
          <w:b/>
        </w:rPr>
        <w:instrText xml:space="preserve"> REF _Ref87008280 \h </w:instrText>
      </w:r>
      <w:r w:rsidR="005C5AF5">
        <w:rPr>
          <w:b/>
        </w:rPr>
        <w:instrText xml:space="preserve"> \* MERGEFORMAT </w:instrText>
      </w:r>
      <w:r w:rsidRPr="005C5AF5">
        <w:rPr>
          <w:b/>
        </w:rPr>
      </w:r>
      <w:r w:rsidRPr="005C5AF5">
        <w:rPr>
          <w:b/>
        </w:rPr>
        <w:fldChar w:fldCharType="separate"/>
      </w:r>
      <w:r w:rsidR="00354BBC" w:rsidRPr="00354BBC">
        <w:rPr>
          <w:b/>
        </w:rPr>
        <w:t xml:space="preserve">Proposal </w:t>
      </w:r>
      <w:r w:rsidR="00354BBC" w:rsidRPr="00354BBC">
        <w:rPr>
          <w:b/>
          <w:noProof/>
        </w:rPr>
        <w:t>12</w:t>
      </w:r>
      <w:r w:rsidR="00354BBC" w:rsidRPr="00354BBC">
        <w:rPr>
          <w:b/>
        </w:rPr>
        <w:t>: The following optional feature groups related to URLLC are not applicable to RedCap:</w:t>
      </w:r>
      <w:r w:rsidRPr="005C5AF5">
        <w:rPr>
          <w:b/>
        </w:rPr>
        <w:fldChar w:fldCharType="end"/>
      </w:r>
    </w:p>
    <w:p w14:paraId="24100DC1" w14:textId="77777777" w:rsidR="008955CE" w:rsidRPr="005C5AF5" w:rsidRDefault="008955CE" w:rsidP="008955CE">
      <w:pPr>
        <w:pStyle w:val="ListParagraph"/>
        <w:numPr>
          <w:ilvl w:val="0"/>
          <w:numId w:val="37"/>
        </w:numPr>
        <w:ind w:firstLineChars="0"/>
        <w:rPr>
          <w:b/>
          <w:sz w:val="20"/>
          <w:szCs w:val="20"/>
        </w:rPr>
      </w:pPr>
      <w:r w:rsidRPr="005C5AF5">
        <w:rPr>
          <w:b/>
          <w:sz w:val="20"/>
          <w:szCs w:val="20"/>
        </w:rPr>
        <w:t xml:space="preserve">FG 11-2x: sub-slot based PDCCH monitoring </w:t>
      </w:r>
    </w:p>
    <w:p w14:paraId="16EC6F12" w14:textId="77777777" w:rsidR="008955CE" w:rsidRPr="005C5AF5" w:rsidRDefault="008955CE" w:rsidP="008955CE">
      <w:pPr>
        <w:pStyle w:val="ListParagraph"/>
        <w:numPr>
          <w:ilvl w:val="0"/>
          <w:numId w:val="37"/>
        </w:numPr>
        <w:ind w:firstLineChars="0"/>
        <w:rPr>
          <w:b/>
          <w:sz w:val="20"/>
          <w:szCs w:val="20"/>
        </w:rPr>
      </w:pPr>
      <w:r w:rsidRPr="005C5AF5">
        <w:rPr>
          <w:b/>
          <w:sz w:val="20"/>
          <w:szCs w:val="20"/>
        </w:rPr>
        <w:t>FG 11-3x: support more than one PUCCH for HARQ-ACK in a slot</w:t>
      </w:r>
    </w:p>
    <w:p w14:paraId="076DC3BC" w14:textId="77777777" w:rsidR="008955CE" w:rsidRPr="005C5AF5" w:rsidRDefault="008955CE" w:rsidP="008955CE">
      <w:pPr>
        <w:pStyle w:val="ListParagraph"/>
        <w:numPr>
          <w:ilvl w:val="0"/>
          <w:numId w:val="37"/>
        </w:numPr>
        <w:ind w:firstLineChars="0"/>
        <w:rPr>
          <w:b/>
          <w:sz w:val="20"/>
          <w:szCs w:val="20"/>
        </w:rPr>
      </w:pPr>
      <w:r w:rsidRPr="005C5AF5">
        <w:rPr>
          <w:b/>
          <w:sz w:val="20"/>
          <w:szCs w:val="20"/>
        </w:rPr>
        <w:t>FG 11-4x: support HARQ-ACK codebooks with different priorities at a UE</w:t>
      </w:r>
    </w:p>
    <w:p w14:paraId="18FAADA2" w14:textId="77777777" w:rsidR="008955CE" w:rsidRPr="005C5AF5" w:rsidRDefault="008955CE" w:rsidP="008955CE">
      <w:pPr>
        <w:pStyle w:val="ListParagraph"/>
        <w:numPr>
          <w:ilvl w:val="0"/>
          <w:numId w:val="37"/>
        </w:numPr>
        <w:ind w:firstLineChars="0"/>
        <w:rPr>
          <w:b/>
          <w:sz w:val="20"/>
          <w:szCs w:val="20"/>
        </w:rPr>
      </w:pPr>
      <w:r w:rsidRPr="005C5AF5">
        <w:rPr>
          <w:b/>
          <w:sz w:val="20"/>
          <w:szCs w:val="20"/>
        </w:rPr>
        <w:t xml:space="preserve">FG 11-7x: UL cancellation </w:t>
      </w:r>
    </w:p>
    <w:p w14:paraId="751D917B" w14:textId="77777777" w:rsidR="008955CE" w:rsidRPr="005C5AF5" w:rsidRDefault="008955CE" w:rsidP="008955CE">
      <w:pPr>
        <w:pStyle w:val="ListParagraph"/>
        <w:ind w:left="720" w:firstLineChars="0" w:firstLine="0"/>
        <w:rPr>
          <w:b/>
          <w:sz w:val="20"/>
          <w:szCs w:val="20"/>
        </w:rPr>
      </w:pPr>
    </w:p>
    <w:p w14:paraId="23C53555" w14:textId="6BE97B78" w:rsidR="008955CE" w:rsidRPr="005C5AF5" w:rsidRDefault="008955CE" w:rsidP="008955CE">
      <w:pPr>
        <w:rPr>
          <w:b/>
        </w:rPr>
      </w:pPr>
      <w:r w:rsidRPr="005C5AF5">
        <w:rPr>
          <w:b/>
        </w:rPr>
        <w:fldChar w:fldCharType="begin"/>
      </w:r>
      <w:r w:rsidRPr="005C5AF5">
        <w:rPr>
          <w:b/>
        </w:rPr>
        <w:instrText xml:space="preserve"> REF _Ref87008311 \h </w:instrText>
      </w:r>
      <w:r w:rsidR="005C5AF5">
        <w:rPr>
          <w:b/>
        </w:rPr>
        <w:instrText xml:space="preserve"> \* MERGEFORMAT </w:instrText>
      </w:r>
      <w:r w:rsidRPr="005C5AF5">
        <w:rPr>
          <w:b/>
        </w:rPr>
      </w:r>
      <w:r w:rsidRPr="005C5AF5">
        <w:rPr>
          <w:b/>
        </w:rPr>
        <w:fldChar w:fldCharType="separate"/>
      </w:r>
      <w:r w:rsidR="00354BBC" w:rsidRPr="00354BBC">
        <w:rPr>
          <w:b/>
        </w:rPr>
        <w:t xml:space="preserve">Proposal </w:t>
      </w:r>
      <w:r w:rsidR="00354BBC" w:rsidRPr="00354BBC">
        <w:rPr>
          <w:b/>
          <w:noProof/>
        </w:rPr>
        <w:t>13</w:t>
      </w:r>
      <w:r w:rsidR="00354BBC" w:rsidRPr="00354BBC">
        <w:rPr>
          <w:b/>
        </w:rPr>
        <w:t>: Optional RF/RRM FG1-1 (</w:t>
      </w:r>
      <w:proofErr w:type="gramStart"/>
      <w:r w:rsidR="00354BBC" w:rsidRPr="00354BBC">
        <w:rPr>
          <w:b/>
        </w:rPr>
        <w:t>60kHz</w:t>
      </w:r>
      <w:proofErr w:type="gramEnd"/>
      <w:r w:rsidR="00354BBC" w:rsidRPr="00354BBC">
        <w:rPr>
          <w:b/>
        </w:rPr>
        <w:t xml:space="preserve"> of subcarrier spacing for FR1) is not applicable for RedCap.</w:t>
      </w:r>
      <w:r w:rsidRPr="005C5AF5">
        <w:rPr>
          <w:b/>
        </w:rPr>
        <w:fldChar w:fldCharType="end"/>
      </w:r>
    </w:p>
    <w:p w14:paraId="0A631B37" w14:textId="7732A1BA" w:rsidR="008955CE" w:rsidRPr="005C5AF5" w:rsidRDefault="008955CE" w:rsidP="008955CE">
      <w:pPr>
        <w:rPr>
          <w:b/>
        </w:rPr>
      </w:pPr>
      <w:r w:rsidRPr="005C5AF5">
        <w:rPr>
          <w:b/>
        </w:rPr>
        <w:fldChar w:fldCharType="begin"/>
      </w:r>
      <w:r w:rsidRPr="005C5AF5">
        <w:rPr>
          <w:b/>
        </w:rPr>
        <w:instrText xml:space="preserve"> REF _Ref87008327 \h </w:instrText>
      </w:r>
      <w:r w:rsidR="005C5AF5">
        <w:rPr>
          <w:b/>
        </w:rPr>
        <w:instrText xml:space="preserve"> \* MERGEFORMAT </w:instrText>
      </w:r>
      <w:r w:rsidRPr="005C5AF5">
        <w:rPr>
          <w:b/>
        </w:rPr>
      </w:r>
      <w:r w:rsidRPr="005C5AF5">
        <w:rPr>
          <w:b/>
        </w:rPr>
        <w:fldChar w:fldCharType="separate"/>
      </w:r>
      <w:r w:rsidR="00354BBC" w:rsidRPr="00354BBC">
        <w:rPr>
          <w:b/>
        </w:rPr>
        <w:t xml:space="preserve">Proposal </w:t>
      </w:r>
      <w:r w:rsidR="00354BBC" w:rsidRPr="00354BBC">
        <w:rPr>
          <w:b/>
          <w:noProof/>
        </w:rPr>
        <w:t>14</w:t>
      </w:r>
      <w:r w:rsidR="00354BBC" w:rsidRPr="00354BBC">
        <w:rPr>
          <w:b/>
        </w:rPr>
        <w:t>: Optional FG6-4 (BWP adaptation with different numerologies) is not applicable for RedCap.</w:t>
      </w:r>
      <w:r w:rsidRPr="005C5AF5">
        <w:rPr>
          <w:b/>
        </w:rPr>
        <w:fldChar w:fldCharType="end"/>
      </w:r>
    </w:p>
    <w:p w14:paraId="6BDA45DA" w14:textId="6C735594" w:rsidR="00F3485A" w:rsidRPr="005C5AF5" w:rsidRDefault="00F3485A" w:rsidP="007E078C">
      <w:pPr>
        <w:jc w:val="both"/>
        <w:rPr>
          <w:b/>
          <w:lang w:eastAsia="zh-CN"/>
        </w:rPr>
      </w:pPr>
      <w:r w:rsidRPr="005C5AF5">
        <w:rPr>
          <w:b/>
          <w:lang w:eastAsia="zh-CN"/>
        </w:rPr>
        <w:fldChar w:fldCharType="begin"/>
      </w:r>
      <w:r w:rsidRPr="005C5AF5">
        <w:rPr>
          <w:b/>
          <w:lang w:eastAsia="zh-CN"/>
        </w:rPr>
        <w:instrText xml:space="preserve"> REF _Ref86834658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15</w:t>
      </w:r>
      <w:r w:rsidR="00354BBC" w:rsidRPr="00354BBC">
        <w:rPr>
          <w:b/>
        </w:rPr>
        <w:t>: Optional UE features for non-RedCap UEs are not mandated for RedCap UEs.</w:t>
      </w:r>
      <w:r w:rsidRPr="005C5AF5">
        <w:rPr>
          <w:b/>
          <w:lang w:eastAsia="zh-CN"/>
        </w:rPr>
        <w:fldChar w:fldCharType="end"/>
      </w:r>
    </w:p>
    <w:p w14:paraId="4A80BB04" w14:textId="1FA6F618" w:rsidR="00073F01" w:rsidRPr="005C5AF5" w:rsidRDefault="008955CE" w:rsidP="00073F01">
      <w:pPr>
        <w:jc w:val="both"/>
        <w:rPr>
          <w:b/>
          <w:lang w:eastAsia="zh-CN"/>
        </w:rPr>
      </w:pPr>
      <w:r w:rsidRPr="005C5AF5">
        <w:rPr>
          <w:b/>
          <w:lang w:eastAsia="zh-CN"/>
        </w:rPr>
        <w:fldChar w:fldCharType="begin"/>
      </w:r>
      <w:r w:rsidRPr="005C5AF5">
        <w:rPr>
          <w:b/>
          <w:lang w:eastAsia="zh-CN"/>
        </w:rPr>
        <w:instrText xml:space="preserve"> REF _Ref87008344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16</w:t>
      </w:r>
      <w:r w:rsidR="00354BBC" w:rsidRPr="00354BBC">
        <w:rPr>
          <w:b/>
        </w:rPr>
        <w:t xml:space="preserve">: Rel-17 FGs 31-x in </w:t>
      </w:r>
      <w:proofErr w:type="spellStart"/>
      <w:r w:rsidR="00354BBC" w:rsidRPr="00354BBC">
        <w:rPr>
          <w:b/>
        </w:rPr>
        <w:t>NR_IAB_enh</w:t>
      </w:r>
      <w:proofErr w:type="spellEnd"/>
      <w:r w:rsidR="00354BBC" w:rsidRPr="00354BBC">
        <w:rPr>
          <w:b/>
        </w:rPr>
        <w:t>, 34-x in NR_DSS, and 35-x in LTE_NR_DC_enh2 are not applicable to RedCap.</w:t>
      </w:r>
      <w:r w:rsidRPr="005C5AF5">
        <w:rPr>
          <w:b/>
          <w:lang w:eastAsia="zh-CN"/>
        </w:rPr>
        <w:fldChar w:fldCharType="end"/>
      </w:r>
    </w:p>
    <w:p w14:paraId="11CD170C" w14:textId="633BBCC6" w:rsidR="008955CE" w:rsidRPr="005C5AF5" w:rsidRDefault="008955CE" w:rsidP="00073F01">
      <w:pPr>
        <w:jc w:val="both"/>
        <w:rPr>
          <w:b/>
          <w:lang w:eastAsia="zh-CN"/>
        </w:rPr>
      </w:pPr>
      <w:r w:rsidRPr="005C5AF5">
        <w:rPr>
          <w:b/>
          <w:lang w:eastAsia="zh-CN"/>
        </w:rPr>
        <w:fldChar w:fldCharType="begin"/>
      </w:r>
      <w:r w:rsidRPr="005C5AF5">
        <w:rPr>
          <w:b/>
          <w:lang w:eastAsia="zh-CN"/>
        </w:rPr>
        <w:instrText xml:space="preserve"> REF _Ref87008352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17</w:t>
      </w:r>
      <w:r w:rsidR="00354BBC" w:rsidRPr="00354BBC">
        <w:rPr>
          <w:b/>
        </w:rPr>
        <w:t xml:space="preserve">: Rel-17 FGs 26-x in </w:t>
      </w:r>
      <w:proofErr w:type="spellStart"/>
      <w:r w:rsidR="00354BBC" w:rsidRPr="00354BBC">
        <w:rPr>
          <w:b/>
        </w:rPr>
        <w:t>NR_NTN_solutions</w:t>
      </w:r>
      <w:proofErr w:type="spellEnd"/>
      <w:r w:rsidR="00354BBC" w:rsidRPr="00354BBC">
        <w:rPr>
          <w:b/>
        </w:rPr>
        <w:t xml:space="preserve"> are not applicable to RedCap.</w:t>
      </w:r>
      <w:r w:rsidRPr="005C5AF5">
        <w:rPr>
          <w:b/>
          <w:lang w:eastAsia="zh-CN"/>
        </w:rPr>
        <w:fldChar w:fldCharType="end"/>
      </w:r>
    </w:p>
    <w:p w14:paraId="46A61536" w14:textId="05C5F1C4" w:rsidR="008955CE" w:rsidRPr="005C5AF5" w:rsidRDefault="008955CE" w:rsidP="00073F01">
      <w:pPr>
        <w:jc w:val="both"/>
        <w:rPr>
          <w:b/>
          <w:lang w:eastAsia="zh-CN"/>
        </w:rPr>
      </w:pPr>
      <w:r w:rsidRPr="005C5AF5">
        <w:rPr>
          <w:b/>
          <w:lang w:eastAsia="zh-CN"/>
        </w:rPr>
        <w:fldChar w:fldCharType="begin"/>
      </w:r>
      <w:r w:rsidRPr="005C5AF5">
        <w:rPr>
          <w:b/>
          <w:lang w:eastAsia="zh-CN"/>
        </w:rPr>
        <w:instrText xml:space="preserve"> REF _Ref87008365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18</w:t>
      </w:r>
      <w:r w:rsidR="00354BBC" w:rsidRPr="00354BBC">
        <w:rPr>
          <w:b/>
        </w:rPr>
        <w:t xml:space="preserve">: Rel-17 FGs 25-x in </w:t>
      </w:r>
      <w:proofErr w:type="spellStart"/>
      <w:r w:rsidR="00354BBC" w:rsidRPr="00354BBC">
        <w:rPr>
          <w:b/>
        </w:rPr>
        <w:t>NR_IIOT_URLLC_enh</w:t>
      </w:r>
      <w:proofErr w:type="spellEnd"/>
      <w:r w:rsidR="00354BBC" w:rsidRPr="00354BBC">
        <w:rPr>
          <w:b/>
        </w:rPr>
        <w:t xml:space="preserve"> are not applicable to RedCap.</w:t>
      </w:r>
      <w:r w:rsidRPr="005C5AF5">
        <w:rPr>
          <w:b/>
          <w:lang w:eastAsia="zh-CN"/>
        </w:rPr>
        <w:fldChar w:fldCharType="end"/>
      </w:r>
    </w:p>
    <w:p w14:paraId="77B08B03" w14:textId="15D8AD05" w:rsidR="008955CE" w:rsidRPr="005C5AF5" w:rsidRDefault="008955CE" w:rsidP="00073F01">
      <w:pPr>
        <w:jc w:val="both"/>
        <w:rPr>
          <w:b/>
          <w:lang w:eastAsia="zh-CN"/>
        </w:rPr>
      </w:pPr>
      <w:r w:rsidRPr="005C5AF5">
        <w:rPr>
          <w:b/>
          <w:lang w:eastAsia="zh-CN"/>
        </w:rPr>
        <w:fldChar w:fldCharType="begin"/>
      </w:r>
      <w:r w:rsidRPr="005C5AF5">
        <w:rPr>
          <w:b/>
          <w:lang w:eastAsia="zh-CN"/>
        </w:rPr>
        <w:instrText xml:space="preserve"> REF _Ref87008374 \h </w:instrText>
      </w:r>
      <w:r w:rsidR="005C5AF5">
        <w:rPr>
          <w:b/>
          <w:lang w:eastAsia="zh-CN"/>
        </w:rPr>
        <w:instrText xml:space="preserve"> \* MERGEFORMAT </w:instrText>
      </w:r>
      <w:r w:rsidRPr="005C5AF5">
        <w:rPr>
          <w:b/>
          <w:lang w:eastAsia="zh-CN"/>
        </w:rPr>
      </w:r>
      <w:r w:rsidRPr="005C5AF5">
        <w:rPr>
          <w:b/>
          <w:lang w:eastAsia="zh-CN"/>
        </w:rPr>
        <w:fldChar w:fldCharType="separate"/>
      </w:r>
      <w:r w:rsidR="00354BBC" w:rsidRPr="00354BBC">
        <w:rPr>
          <w:b/>
        </w:rPr>
        <w:t xml:space="preserve">Proposal </w:t>
      </w:r>
      <w:r w:rsidR="00354BBC" w:rsidRPr="00354BBC">
        <w:rPr>
          <w:b/>
          <w:noProof/>
        </w:rPr>
        <w:t>19</w:t>
      </w:r>
      <w:r w:rsidR="00354BBC" w:rsidRPr="00354BBC">
        <w:rPr>
          <w:b/>
        </w:rPr>
        <w:t xml:space="preserve">: Rel-17 FGs 27-x in </w:t>
      </w:r>
      <w:proofErr w:type="spellStart"/>
      <w:r w:rsidR="00354BBC" w:rsidRPr="00354BBC">
        <w:rPr>
          <w:b/>
        </w:rPr>
        <w:t>NR_pos_enh</w:t>
      </w:r>
      <w:proofErr w:type="spellEnd"/>
      <w:r w:rsidR="00354BBC" w:rsidRPr="00354BBC">
        <w:rPr>
          <w:b/>
        </w:rPr>
        <w:t xml:space="preserve"> are not applicable to RedCap.</w:t>
      </w:r>
      <w:r w:rsidRPr="005C5AF5">
        <w:rPr>
          <w:b/>
          <w:lang w:eastAsia="zh-CN"/>
        </w:rPr>
        <w:fldChar w:fldCharType="end"/>
      </w:r>
    </w:p>
    <w:p w14:paraId="47935F38" w14:textId="43513CE0" w:rsidR="00073F01" w:rsidRDefault="00073F01" w:rsidP="00073F01">
      <w:pPr>
        <w:pStyle w:val="Heading1"/>
        <w:rPr>
          <w:lang w:eastAsia="zh-CN"/>
        </w:rPr>
      </w:pPr>
      <w:r>
        <w:rPr>
          <w:lang w:eastAsia="zh-CN"/>
        </w:rPr>
        <w:t>Reference</w:t>
      </w:r>
    </w:p>
    <w:p w14:paraId="5F769645" w14:textId="4AD73CEA" w:rsidR="00DE16BF" w:rsidRDefault="00DE16BF" w:rsidP="00CE3009">
      <w:pPr>
        <w:pStyle w:val="ListParagraph"/>
        <w:numPr>
          <w:ilvl w:val="0"/>
          <w:numId w:val="23"/>
        </w:numPr>
        <w:ind w:firstLineChars="0"/>
        <w:rPr>
          <w:sz w:val="20"/>
          <w:szCs w:val="20"/>
          <w:lang w:eastAsia="zh-CN"/>
        </w:rPr>
      </w:pPr>
      <w:bookmarkStart w:id="119" w:name="_Ref86913127"/>
      <w:bookmarkStart w:id="120" w:name="_Ref86897955"/>
      <w:r w:rsidRPr="00DE16BF">
        <w:rPr>
          <w:sz w:val="20"/>
          <w:szCs w:val="20"/>
          <w:lang w:eastAsia="zh-CN"/>
        </w:rPr>
        <w:t>R1-2110587</w:t>
      </w:r>
      <w:r>
        <w:rPr>
          <w:sz w:val="20"/>
          <w:szCs w:val="20"/>
          <w:lang w:eastAsia="zh-CN"/>
        </w:rPr>
        <w:t xml:space="preserve">, </w:t>
      </w:r>
      <w:r w:rsidR="00CE3009">
        <w:rPr>
          <w:sz w:val="20"/>
          <w:szCs w:val="20"/>
          <w:lang w:eastAsia="zh-CN"/>
        </w:rPr>
        <w:t xml:space="preserve">AT&amp;T and NTT DOCOMO, </w:t>
      </w:r>
      <w:r w:rsidR="00CE3009" w:rsidRPr="00CE3009">
        <w:rPr>
          <w:sz w:val="20"/>
          <w:szCs w:val="20"/>
          <w:lang w:eastAsia="zh-CN"/>
        </w:rPr>
        <w:t>Updated RAN1 UE features list for Rel-17 NR after RAN1 #106bis-e</w:t>
      </w:r>
      <w:r w:rsidR="00FA2CD2">
        <w:rPr>
          <w:sz w:val="20"/>
          <w:szCs w:val="20"/>
          <w:lang w:eastAsia="zh-CN"/>
        </w:rPr>
        <w:t xml:space="preserve">, </w:t>
      </w:r>
      <w:r w:rsidR="00E87031">
        <w:rPr>
          <w:sz w:val="20"/>
          <w:szCs w:val="20"/>
          <w:lang w:eastAsia="zh-CN"/>
        </w:rPr>
        <w:t>October 2021</w:t>
      </w:r>
      <w:bookmarkEnd w:id="119"/>
    </w:p>
    <w:p w14:paraId="709322B7" w14:textId="3C672B41" w:rsidR="007E078C" w:rsidRDefault="00C15FDA" w:rsidP="00DE16BF">
      <w:pPr>
        <w:pStyle w:val="ListParagraph"/>
        <w:numPr>
          <w:ilvl w:val="0"/>
          <w:numId w:val="23"/>
        </w:numPr>
        <w:ind w:firstLineChars="0"/>
        <w:rPr>
          <w:sz w:val="20"/>
          <w:szCs w:val="20"/>
          <w:lang w:eastAsia="zh-CN"/>
        </w:rPr>
      </w:pPr>
      <w:bookmarkStart w:id="121" w:name="_Ref86913506"/>
      <w:r w:rsidRPr="00C15FDA">
        <w:rPr>
          <w:sz w:val="20"/>
          <w:szCs w:val="20"/>
          <w:lang w:eastAsia="zh-CN"/>
        </w:rPr>
        <w:t>R2-2209218, RAN2, LS on capability related RAN</w:t>
      </w:r>
      <w:r w:rsidR="006860DF">
        <w:rPr>
          <w:sz w:val="20"/>
          <w:szCs w:val="20"/>
          <w:lang w:eastAsia="zh-CN"/>
        </w:rPr>
        <w:t>2 agreements for RedCap, RAN</w:t>
      </w:r>
      <w:r w:rsidRPr="00C15FDA">
        <w:rPr>
          <w:sz w:val="20"/>
          <w:szCs w:val="20"/>
          <w:lang w:eastAsia="zh-CN"/>
        </w:rPr>
        <w:t>2</w:t>
      </w:r>
      <w:r w:rsidR="00012768">
        <w:rPr>
          <w:sz w:val="20"/>
          <w:szCs w:val="20"/>
          <w:lang w:eastAsia="zh-CN"/>
        </w:rPr>
        <w:t xml:space="preserve"> #</w:t>
      </w:r>
      <w:r w:rsidRPr="00C15FDA">
        <w:rPr>
          <w:sz w:val="20"/>
          <w:szCs w:val="20"/>
          <w:lang w:eastAsia="zh-CN"/>
        </w:rPr>
        <w:t>115-e, August 2021</w:t>
      </w:r>
      <w:bookmarkEnd w:id="120"/>
      <w:bookmarkEnd w:id="121"/>
    </w:p>
    <w:p w14:paraId="74A442CF" w14:textId="507D7663" w:rsidR="007064B6" w:rsidRDefault="007064B6" w:rsidP="007064B6">
      <w:pPr>
        <w:pStyle w:val="ListParagraph"/>
        <w:numPr>
          <w:ilvl w:val="0"/>
          <w:numId w:val="23"/>
        </w:numPr>
        <w:ind w:firstLineChars="0"/>
        <w:rPr>
          <w:sz w:val="20"/>
          <w:szCs w:val="20"/>
          <w:lang w:eastAsia="zh-CN"/>
        </w:rPr>
      </w:pPr>
      <w:bookmarkStart w:id="122" w:name="_Ref87015228"/>
      <w:r w:rsidRPr="007064B6">
        <w:rPr>
          <w:sz w:val="20"/>
          <w:szCs w:val="20"/>
          <w:lang w:eastAsia="zh-CN"/>
        </w:rPr>
        <w:t>R2-2002378</w:t>
      </w:r>
      <w:r>
        <w:rPr>
          <w:sz w:val="20"/>
          <w:szCs w:val="20"/>
          <w:lang w:eastAsia="zh-CN"/>
        </w:rPr>
        <w:t>, “</w:t>
      </w:r>
      <w:r w:rsidRPr="007064B6">
        <w:rPr>
          <w:sz w:val="20"/>
          <w:szCs w:val="20"/>
          <w:lang w:eastAsia="zh-CN"/>
        </w:rPr>
        <w:t>Guidelines for UE capability definitions</w:t>
      </w:r>
      <w:r>
        <w:rPr>
          <w:sz w:val="20"/>
          <w:szCs w:val="20"/>
          <w:lang w:eastAsia="zh-CN"/>
        </w:rPr>
        <w:t>”, RAN2</w:t>
      </w:r>
      <w:r w:rsidRPr="007064B6">
        <w:rPr>
          <w:sz w:val="20"/>
          <w:szCs w:val="20"/>
          <w:lang w:eastAsia="zh-CN"/>
        </w:rPr>
        <w:t>#109-e</w:t>
      </w:r>
      <w:r>
        <w:rPr>
          <w:sz w:val="20"/>
          <w:szCs w:val="20"/>
          <w:lang w:eastAsia="zh-CN"/>
        </w:rPr>
        <w:t>, February, 2020.</w:t>
      </w:r>
      <w:bookmarkEnd w:id="122"/>
    </w:p>
    <w:p w14:paraId="1146C961" w14:textId="1F1071B5" w:rsidR="00542F0A" w:rsidRDefault="00542F0A" w:rsidP="00321FEA">
      <w:pPr>
        <w:pStyle w:val="ListParagraph"/>
        <w:numPr>
          <w:ilvl w:val="0"/>
          <w:numId w:val="23"/>
        </w:numPr>
        <w:ind w:firstLineChars="0"/>
        <w:rPr>
          <w:sz w:val="20"/>
          <w:szCs w:val="20"/>
          <w:lang w:eastAsia="zh-CN"/>
        </w:rPr>
      </w:pPr>
      <w:r>
        <w:rPr>
          <w:sz w:val="20"/>
          <w:szCs w:val="20"/>
          <w:lang w:eastAsia="zh-CN"/>
        </w:rPr>
        <w:t xml:space="preserve">R2-2109668, </w:t>
      </w:r>
      <w:r w:rsidR="00321FEA" w:rsidRPr="00321FEA">
        <w:rPr>
          <w:sz w:val="20"/>
          <w:szCs w:val="20"/>
          <w:lang w:eastAsia="zh-CN"/>
        </w:rPr>
        <w:t xml:space="preserve">Running 38.306 CR for the RedCap WI on </w:t>
      </w:r>
      <w:r w:rsidR="00321FEA">
        <w:rPr>
          <w:sz w:val="20"/>
          <w:szCs w:val="20"/>
          <w:lang w:eastAsia="zh-CN"/>
        </w:rPr>
        <w:t>capabilities, RAN2 #116-e, November 2021</w:t>
      </w:r>
    </w:p>
    <w:p w14:paraId="2AD02046" w14:textId="0E7A68F2" w:rsidR="007D7459" w:rsidRPr="00DE16BF" w:rsidRDefault="007D7459" w:rsidP="00012768">
      <w:pPr>
        <w:pStyle w:val="ListParagraph"/>
        <w:numPr>
          <w:ilvl w:val="0"/>
          <w:numId w:val="23"/>
        </w:numPr>
        <w:ind w:firstLineChars="0"/>
        <w:rPr>
          <w:sz w:val="20"/>
          <w:szCs w:val="20"/>
          <w:lang w:eastAsia="zh-CN"/>
        </w:rPr>
      </w:pPr>
      <w:bookmarkStart w:id="123" w:name="_Ref86920347"/>
      <w:r w:rsidRPr="007D7459">
        <w:rPr>
          <w:sz w:val="20"/>
          <w:szCs w:val="20"/>
          <w:lang w:eastAsia="zh-CN"/>
        </w:rPr>
        <w:t>RP-211574</w:t>
      </w:r>
      <w:r>
        <w:rPr>
          <w:sz w:val="20"/>
          <w:szCs w:val="20"/>
          <w:lang w:eastAsia="zh-CN"/>
        </w:rPr>
        <w:t xml:space="preserve">, </w:t>
      </w:r>
      <w:r w:rsidRPr="007D7459">
        <w:rPr>
          <w:sz w:val="20"/>
          <w:szCs w:val="20"/>
          <w:lang w:eastAsia="zh-CN"/>
        </w:rPr>
        <w:t>Ericsson</w:t>
      </w:r>
      <w:r>
        <w:rPr>
          <w:sz w:val="20"/>
          <w:szCs w:val="20"/>
          <w:lang w:eastAsia="zh-CN"/>
        </w:rPr>
        <w:t xml:space="preserve">, </w:t>
      </w:r>
      <w:r w:rsidR="00527EAC" w:rsidRPr="00527EAC">
        <w:rPr>
          <w:sz w:val="20"/>
          <w:szCs w:val="20"/>
          <w:lang w:eastAsia="zh-CN"/>
        </w:rPr>
        <w:t>Revised WID on support of reduced capability NR devices</w:t>
      </w:r>
      <w:r w:rsidR="00527EAC">
        <w:rPr>
          <w:sz w:val="20"/>
          <w:szCs w:val="20"/>
          <w:lang w:eastAsia="zh-CN"/>
        </w:rPr>
        <w:t xml:space="preserve">, </w:t>
      </w:r>
      <w:r w:rsidR="00012768" w:rsidRPr="00012768">
        <w:rPr>
          <w:sz w:val="20"/>
          <w:szCs w:val="20"/>
          <w:lang w:eastAsia="zh-CN"/>
        </w:rPr>
        <w:t>RAN #92e</w:t>
      </w:r>
      <w:r w:rsidR="006860DF">
        <w:rPr>
          <w:sz w:val="20"/>
          <w:szCs w:val="20"/>
          <w:lang w:eastAsia="zh-CN"/>
        </w:rPr>
        <w:t xml:space="preserve">, </w:t>
      </w:r>
      <w:r w:rsidR="0088130A">
        <w:rPr>
          <w:sz w:val="20"/>
          <w:szCs w:val="20"/>
          <w:lang w:eastAsia="zh-CN"/>
        </w:rPr>
        <w:t>June 2021</w:t>
      </w:r>
      <w:bookmarkEnd w:id="123"/>
    </w:p>
    <w:sectPr w:rsidR="007D7459" w:rsidRPr="00DE16BF"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732E3" w14:textId="77777777" w:rsidR="00A002BB" w:rsidRDefault="00A002BB">
      <w:r>
        <w:separator/>
      </w:r>
    </w:p>
  </w:endnote>
  <w:endnote w:type="continuationSeparator" w:id="0">
    <w:p w14:paraId="1A19D7CB" w14:textId="77777777" w:rsidR="00A002BB" w:rsidRDefault="00A0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8A58B6" w:rsidRDefault="008A58B6">
        <w:pPr>
          <w:pStyle w:val="Footer"/>
        </w:pPr>
        <w:r>
          <w:rPr>
            <w:noProof w:val="0"/>
          </w:rPr>
          <w:fldChar w:fldCharType="begin"/>
        </w:r>
        <w:r>
          <w:instrText xml:space="preserve"> PAGE   \* MERGEFORMAT </w:instrText>
        </w:r>
        <w:r>
          <w:rPr>
            <w:noProof w:val="0"/>
          </w:rPr>
          <w:fldChar w:fldCharType="separate"/>
        </w:r>
        <w:r w:rsidR="00523A51">
          <w:t>9</w:t>
        </w:r>
        <w:r>
          <w:fldChar w:fldCharType="end"/>
        </w:r>
      </w:p>
    </w:sdtContent>
  </w:sdt>
  <w:p w14:paraId="28107820" w14:textId="77777777" w:rsidR="008A58B6" w:rsidRDefault="008A58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F564C" w14:textId="77777777" w:rsidR="00A002BB" w:rsidRDefault="00A002BB">
      <w:r>
        <w:separator/>
      </w:r>
    </w:p>
  </w:footnote>
  <w:footnote w:type="continuationSeparator" w:id="0">
    <w:p w14:paraId="4E564482" w14:textId="77777777" w:rsidR="00A002BB" w:rsidRDefault="00A00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8055E"/>
    <w:multiLevelType w:val="hybridMultilevel"/>
    <w:tmpl w:val="D89A324C"/>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DEB13C7"/>
    <w:multiLevelType w:val="hybridMultilevel"/>
    <w:tmpl w:val="F70A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804E8"/>
    <w:multiLevelType w:val="hybridMultilevel"/>
    <w:tmpl w:val="EF3C6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D15D4"/>
    <w:multiLevelType w:val="hybridMultilevel"/>
    <w:tmpl w:val="130E5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024358"/>
    <w:multiLevelType w:val="hybridMultilevel"/>
    <w:tmpl w:val="1A685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2C395506"/>
    <w:multiLevelType w:val="hybridMultilevel"/>
    <w:tmpl w:val="3A92755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nsid w:val="2EEE1DC4"/>
    <w:multiLevelType w:val="hybridMultilevel"/>
    <w:tmpl w:val="48988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F37198"/>
    <w:multiLevelType w:val="hybridMultilevel"/>
    <w:tmpl w:val="3B72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F027B4"/>
    <w:multiLevelType w:val="hybridMultilevel"/>
    <w:tmpl w:val="CC74F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7F0AEE"/>
    <w:multiLevelType w:val="hybridMultilevel"/>
    <w:tmpl w:val="21FAC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E20D4"/>
    <w:multiLevelType w:val="hybridMultilevel"/>
    <w:tmpl w:val="8EA8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435E5"/>
    <w:multiLevelType w:val="hybridMultilevel"/>
    <w:tmpl w:val="B66CC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4F53C47"/>
    <w:multiLevelType w:val="hybridMultilevel"/>
    <w:tmpl w:val="148CB92C"/>
    <w:lvl w:ilvl="0" w:tplc="0409000F">
      <w:start w:val="1"/>
      <w:numFmt w:val="decimal"/>
      <w:lvlText w:val="%1."/>
      <w:lvlJc w:val="left"/>
      <w:pPr>
        <w:ind w:left="720" w:hanging="360"/>
      </w:pPr>
    </w:lvl>
    <w:lvl w:ilvl="1" w:tplc="3D94E3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C6490B"/>
    <w:multiLevelType w:val="hybridMultilevel"/>
    <w:tmpl w:val="E5E2A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AC7AFA"/>
    <w:multiLevelType w:val="hybridMultilevel"/>
    <w:tmpl w:val="2584C5EC"/>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A76E3D"/>
    <w:multiLevelType w:val="hybridMultilevel"/>
    <w:tmpl w:val="53925D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ED1DBC"/>
    <w:multiLevelType w:val="hybridMultilevel"/>
    <w:tmpl w:val="F448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660288"/>
    <w:multiLevelType w:val="hybridMultilevel"/>
    <w:tmpl w:val="9222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3B3ADB"/>
    <w:multiLevelType w:val="hybridMultilevel"/>
    <w:tmpl w:val="25E2B89E"/>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552E1A"/>
    <w:multiLevelType w:val="hybridMultilevel"/>
    <w:tmpl w:val="31FCE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171F9C"/>
    <w:multiLevelType w:val="hybridMultilevel"/>
    <w:tmpl w:val="A028C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7DC54B87"/>
    <w:multiLevelType w:val="hybridMultilevel"/>
    <w:tmpl w:val="5992B4FC"/>
    <w:lvl w:ilvl="0" w:tplc="04090011">
      <w:start w:val="1"/>
      <w:numFmt w:val="decimal"/>
      <w:lvlText w:val="%1)"/>
      <w:lvlJc w:val="left"/>
      <w:pPr>
        <w:ind w:left="644" w:hanging="360"/>
      </w:pPr>
      <w:rPr>
        <w:rFonts w:hint="default"/>
      </w:rPr>
    </w:lvl>
    <w:lvl w:ilvl="1" w:tplc="0409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2"/>
  </w:num>
  <w:num w:numId="4">
    <w:abstractNumId w:val="37"/>
  </w:num>
  <w:num w:numId="5">
    <w:abstractNumId w:val="1"/>
  </w:num>
  <w:num w:numId="6">
    <w:abstractNumId w:val="23"/>
  </w:num>
  <w:num w:numId="7">
    <w:abstractNumId w:val="25"/>
  </w:num>
  <w:num w:numId="8">
    <w:abstractNumId w:val="2"/>
  </w:num>
  <w:num w:numId="9">
    <w:abstractNumId w:val="7"/>
  </w:num>
  <w:num w:numId="10">
    <w:abstractNumId w:val="18"/>
  </w:num>
  <w:num w:numId="11">
    <w:abstractNumId w:val="11"/>
  </w:num>
  <w:num w:numId="12">
    <w:abstractNumId w:val="33"/>
  </w:num>
  <w:num w:numId="13">
    <w:abstractNumId w:val="15"/>
  </w:num>
  <w:num w:numId="14">
    <w:abstractNumId w:val="16"/>
  </w:num>
  <w:num w:numId="15">
    <w:abstractNumId w:val="6"/>
  </w:num>
  <w:num w:numId="16">
    <w:abstractNumId w:val="36"/>
  </w:num>
  <w:num w:numId="17">
    <w:abstractNumId w:val="28"/>
  </w:num>
  <w:num w:numId="18">
    <w:abstractNumId w:val="13"/>
  </w:num>
  <w:num w:numId="19">
    <w:abstractNumId w:val="0"/>
  </w:num>
  <w:num w:numId="20">
    <w:abstractNumId w:val="5"/>
  </w:num>
  <w:num w:numId="21">
    <w:abstractNumId w:val="24"/>
  </w:num>
  <w:num w:numId="22">
    <w:abstractNumId w:val="10"/>
  </w:num>
  <w:num w:numId="23">
    <w:abstractNumId w:val="27"/>
  </w:num>
  <w:num w:numId="24">
    <w:abstractNumId w:val="22"/>
  </w:num>
  <w:num w:numId="25">
    <w:abstractNumId w:val="8"/>
  </w:num>
  <w:num w:numId="26">
    <w:abstractNumId w:val="14"/>
  </w:num>
  <w:num w:numId="27">
    <w:abstractNumId w:val="31"/>
  </w:num>
  <w:num w:numId="28">
    <w:abstractNumId w:val="19"/>
  </w:num>
  <w:num w:numId="29">
    <w:abstractNumId w:val="34"/>
  </w:num>
  <w:num w:numId="30">
    <w:abstractNumId w:val="21"/>
  </w:num>
  <w:num w:numId="31">
    <w:abstractNumId w:val="12"/>
  </w:num>
  <w:num w:numId="32">
    <w:abstractNumId w:val="20"/>
  </w:num>
  <w:num w:numId="33">
    <w:abstractNumId w:val="9"/>
  </w:num>
  <w:num w:numId="34">
    <w:abstractNumId w:val="26"/>
  </w:num>
  <w:num w:numId="35">
    <w:abstractNumId w:val="35"/>
  </w:num>
  <w:num w:numId="36">
    <w:abstractNumId w:val="29"/>
  </w:num>
  <w:num w:numId="37">
    <w:abstractNumId w:val="30"/>
  </w:num>
  <w:num w:numId="38">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6FB"/>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5EFF"/>
    <w:rsid w:val="0000613E"/>
    <w:rsid w:val="00006161"/>
    <w:rsid w:val="000066AD"/>
    <w:rsid w:val="00006969"/>
    <w:rsid w:val="00006AA0"/>
    <w:rsid w:val="00006DFA"/>
    <w:rsid w:val="00007146"/>
    <w:rsid w:val="00007D0B"/>
    <w:rsid w:val="00007EEC"/>
    <w:rsid w:val="00007F63"/>
    <w:rsid w:val="00007FCF"/>
    <w:rsid w:val="000101D3"/>
    <w:rsid w:val="0001056A"/>
    <w:rsid w:val="0001074D"/>
    <w:rsid w:val="00010B04"/>
    <w:rsid w:val="00010DFD"/>
    <w:rsid w:val="000110CA"/>
    <w:rsid w:val="000110D3"/>
    <w:rsid w:val="00011214"/>
    <w:rsid w:val="0001189F"/>
    <w:rsid w:val="000118F6"/>
    <w:rsid w:val="00011A60"/>
    <w:rsid w:val="00011BA5"/>
    <w:rsid w:val="00012092"/>
    <w:rsid w:val="000121FF"/>
    <w:rsid w:val="00012768"/>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6F7A"/>
    <w:rsid w:val="00027017"/>
    <w:rsid w:val="00027077"/>
    <w:rsid w:val="0002747B"/>
    <w:rsid w:val="0002786F"/>
    <w:rsid w:val="00027E11"/>
    <w:rsid w:val="00027ED1"/>
    <w:rsid w:val="00030317"/>
    <w:rsid w:val="0003058F"/>
    <w:rsid w:val="00030EEF"/>
    <w:rsid w:val="0003122C"/>
    <w:rsid w:val="00031567"/>
    <w:rsid w:val="000316DD"/>
    <w:rsid w:val="000319EE"/>
    <w:rsid w:val="00031F47"/>
    <w:rsid w:val="00031FF9"/>
    <w:rsid w:val="0003217E"/>
    <w:rsid w:val="00032504"/>
    <w:rsid w:val="00032AB8"/>
    <w:rsid w:val="00032D94"/>
    <w:rsid w:val="00032FA4"/>
    <w:rsid w:val="000330AF"/>
    <w:rsid w:val="0003329A"/>
    <w:rsid w:val="00033328"/>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2A6"/>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1F1"/>
    <w:rsid w:val="000426F9"/>
    <w:rsid w:val="00042901"/>
    <w:rsid w:val="0004296E"/>
    <w:rsid w:val="00042A2B"/>
    <w:rsid w:val="00042B41"/>
    <w:rsid w:val="00042EDF"/>
    <w:rsid w:val="00042FF8"/>
    <w:rsid w:val="000430F7"/>
    <w:rsid w:val="00043166"/>
    <w:rsid w:val="000433FA"/>
    <w:rsid w:val="00043405"/>
    <w:rsid w:val="00043474"/>
    <w:rsid w:val="000434BB"/>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87D"/>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81A"/>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52"/>
    <w:rsid w:val="00064572"/>
    <w:rsid w:val="000646ED"/>
    <w:rsid w:val="00064877"/>
    <w:rsid w:val="00064AC1"/>
    <w:rsid w:val="00064B34"/>
    <w:rsid w:val="00064DD7"/>
    <w:rsid w:val="00064EDD"/>
    <w:rsid w:val="00065132"/>
    <w:rsid w:val="000652AC"/>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1"/>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5F1"/>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B09"/>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5CB"/>
    <w:rsid w:val="000939F1"/>
    <w:rsid w:val="00093A2E"/>
    <w:rsid w:val="00093B7D"/>
    <w:rsid w:val="00093CC7"/>
    <w:rsid w:val="00093E22"/>
    <w:rsid w:val="00093E55"/>
    <w:rsid w:val="000945E4"/>
    <w:rsid w:val="00094829"/>
    <w:rsid w:val="00094AD5"/>
    <w:rsid w:val="00094B35"/>
    <w:rsid w:val="00094F8E"/>
    <w:rsid w:val="00094FA3"/>
    <w:rsid w:val="000950C5"/>
    <w:rsid w:val="00095414"/>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2E"/>
    <w:rsid w:val="000A1457"/>
    <w:rsid w:val="000A15B9"/>
    <w:rsid w:val="000A1E7B"/>
    <w:rsid w:val="000A2191"/>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A11"/>
    <w:rsid w:val="000A5C77"/>
    <w:rsid w:val="000A6470"/>
    <w:rsid w:val="000A689E"/>
    <w:rsid w:val="000A6A8D"/>
    <w:rsid w:val="000A6B16"/>
    <w:rsid w:val="000A6CBD"/>
    <w:rsid w:val="000A6D65"/>
    <w:rsid w:val="000A6F5D"/>
    <w:rsid w:val="000A72B2"/>
    <w:rsid w:val="000A74A4"/>
    <w:rsid w:val="000A7583"/>
    <w:rsid w:val="000A7FE1"/>
    <w:rsid w:val="000B062B"/>
    <w:rsid w:val="000B067F"/>
    <w:rsid w:val="000B06A4"/>
    <w:rsid w:val="000B06E7"/>
    <w:rsid w:val="000B0B7E"/>
    <w:rsid w:val="000B13E4"/>
    <w:rsid w:val="000B20A6"/>
    <w:rsid w:val="000B28A0"/>
    <w:rsid w:val="000B29A9"/>
    <w:rsid w:val="000B2D58"/>
    <w:rsid w:val="000B36F7"/>
    <w:rsid w:val="000B3769"/>
    <w:rsid w:val="000B3933"/>
    <w:rsid w:val="000B39CC"/>
    <w:rsid w:val="000B3A46"/>
    <w:rsid w:val="000B3CF0"/>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70C"/>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3E0"/>
    <w:rsid w:val="000C779D"/>
    <w:rsid w:val="000C7F03"/>
    <w:rsid w:val="000D004D"/>
    <w:rsid w:val="000D00ED"/>
    <w:rsid w:val="000D0344"/>
    <w:rsid w:val="000D063D"/>
    <w:rsid w:val="000D13FE"/>
    <w:rsid w:val="000D1565"/>
    <w:rsid w:val="000D1A2E"/>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A28"/>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2DD"/>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51"/>
    <w:rsid w:val="000F166D"/>
    <w:rsid w:val="000F1675"/>
    <w:rsid w:val="000F17FB"/>
    <w:rsid w:val="000F181E"/>
    <w:rsid w:val="000F182E"/>
    <w:rsid w:val="000F1BAA"/>
    <w:rsid w:val="000F1FC4"/>
    <w:rsid w:val="000F2174"/>
    <w:rsid w:val="000F2569"/>
    <w:rsid w:val="000F2652"/>
    <w:rsid w:val="000F2C79"/>
    <w:rsid w:val="000F2DFC"/>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862"/>
    <w:rsid w:val="0013295F"/>
    <w:rsid w:val="00132F8A"/>
    <w:rsid w:val="001338F7"/>
    <w:rsid w:val="001339EE"/>
    <w:rsid w:val="00133AA0"/>
    <w:rsid w:val="00133B16"/>
    <w:rsid w:val="00133F25"/>
    <w:rsid w:val="00134312"/>
    <w:rsid w:val="00134528"/>
    <w:rsid w:val="00134838"/>
    <w:rsid w:val="0013495E"/>
    <w:rsid w:val="00134E6C"/>
    <w:rsid w:val="00135536"/>
    <w:rsid w:val="0013578A"/>
    <w:rsid w:val="00135B09"/>
    <w:rsid w:val="00135B2C"/>
    <w:rsid w:val="00136340"/>
    <w:rsid w:val="001364D5"/>
    <w:rsid w:val="00136501"/>
    <w:rsid w:val="0013680E"/>
    <w:rsid w:val="0013686E"/>
    <w:rsid w:val="00136AFB"/>
    <w:rsid w:val="00136FD2"/>
    <w:rsid w:val="001375B9"/>
    <w:rsid w:val="00137780"/>
    <w:rsid w:val="00137B99"/>
    <w:rsid w:val="00137E1A"/>
    <w:rsid w:val="00137EBD"/>
    <w:rsid w:val="00140179"/>
    <w:rsid w:val="00140232"/>
    <w:rsid w:val="0014077B"/>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C2"/>
    <w:rsid w:val="00142BF4"/>
    <w:rsid w:val="00142D56"/>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22"/>
    <w:rsid w:val="00145B90"/>
    <w:rsid w:val="00145BC3"/>
    <w:rsid w:val="00145D46"/>
    <w:rsid w:val="001460C6"/>
    <w:rsid w:val="0014638D"/>
    <w:rsid w:val="00146DE4"/>
    <w:rsid w:val="001470F4"/>
    <w:rsid w:val="0014736D"/>
    <w:rsid w:val="001473F0"/>
    <w:rsid w:val="001474A2"/>
    <w:rsid w:val="00147CB5"/>
    <w:rsid w:val="00147DDA"/>
    <w:rsid w:val="00147EC9"/>
    <w:rsid w:val="0015015C"/>
    <w:rsid w:val="001504A4"/>
    <w:rsid w:val="001504D2"/>
    <w:rsid w:val="001506ED"/>
    <w:rsid w:val="0015093A"/>
    <w:rsid w:val="00150BA1"/>
    <w:rsid w:val="00150DBA"/>
    <w:rsid w:val="00150FD5"/>
    <w:rsid w:val="001510D3"/>
    <w:rsid w:val="00151401"/>
    <w:rsid w:val="0015179C"/>
    <w:rsid w:val="00151C9E"/>
    <w:rsid w:val="00151DA9"/>
    <w:rsid w:val="0015210B"/>
    <w:rsid w:val="00152277"/>
    <w:rsid w:val="00152608"/>
    <w:rsid w:val="00152822"/>
    <w:rsid w:val="0015289D"/>
    <w:rsid w:val="00152E30"/>
    <w:rsid w:val="00152E65"/>
    <w:rsid w:val="00152F2B"/>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48"/>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3AF"/>
    <w:rsid w:val="00165781"/>
    <w:rsid w:val="0016594E"/>
    <w:rsid w:val="00166090"/>
    <w:rsid w:val="001660F9"/>
    <w:rsid w:val="001661BB"/>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669"/>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83"/>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295"/>
    <w:rsid w:val="0018562A"/>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A7D"/>
    <w:rsid w:val="00196C4C"/>
    <w:rsid w:val="00196E13"/>
    <w:rsid w:val="00196FD0"/>
    <w:rsid w:val="0019705C"/>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9E"/>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4794"/>
    <w:rsid w:val="001B4E8B"/>
    <w:rsid w:val="001B511A"/>
    <w:rsid w:val="001B5125"/>
    <w:rsid w:val="001B56D0"/>
    <w:rsid w:val="001B57B0"/>
    <w:rsid w:val="001B58B7"/>
    <w:rsid w:val="001B5C8B"/>
    <w:rsid w:val="001B5DDD"/>
    <w:rsid w:val="001B6250"/>
    <w:rsid w:val="001B6380"/>
    <w:rsid w:val="001B675E"/>
    <w:rsid w:val="001B68C4"/>
    <w:rsid w:val="001B6B1E"/>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C7CF8"/>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62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C59"/>
    <w:rsid w:val="001F1DAF"/>
    <w:rsid w:val="001F1E0B"/>
    <w:rsid w:val="001F1EFE"/>
    <w:rsid w:val="001F22B5"/>
    <w:rsid w:val="001F22C9"/>
    <w:rsid w:val="001F2538"/>
    <w:rsid w:val="001F2A5E"/>
    <w:rsid w:val="001F2CF1"/>
    <w:rsid w:val="001F2CFC"/>
    <w:rsid w:val="001F2D98"/>
    <w:rsid w:val="001F2DEB"/>
    <w:rsid w:val="001F2ECB"/>
    <w:rsid w:val="001F31A1"/>
    <w:rsid w:val="001F334E"/>
    <w:rsid w:val="001F374B"/>
    <w:rsid w:val="001F3A44"/>
    <w:rsid w:val="001F3BDF"/>
    <w:rsid w:val="001F3FE4"/>
    <w:rsid w:val="001F406E"/>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82F"/>
    <w:rsid w:val="00200982"/>
    <w:rsid w:val="00200A49"/>
    <w:rsid w:val="00200D0E"/>
    <w:rsid w:val="002010F1"/>
    <w:rsid w:val="0020116F"/>
    <w:rsid w:val="00201319"/>
    <w:rsid w:val="0020138F"/>
    <w:rsid w:val="00201ABD"/>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AB6"/>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936"/>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C8B"/>
    <w:rsid w:val="00217EF6"/>
    <w:rsid w:val="00217F17"/>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4E9"/>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0E5"/>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DFC"/>
    <w:rsid w:val="00242F17"/>
    <w:rsid w:val="002430EC"/>
    <w:rsid w:val="0024335F"/>
    <w:rsid w:val="002434AF"/>
    <w:rsid w:val="002436BC"/>
    <w:rsid w:val="002439D2"/>
    <w:rsid w:val="00243BC1"/>
    <w:rsid w:val="00243CAA"/>
    <w:rsid w:val="002440A9"/>
    <w:rsid w:val="00244140"/>
    <w:rsid w:val="002442FB"/>
    <w:rsid w:val="00244332"/>
    <w:rsid w:val="002443EC"/>
    <w:rsid w:val="00244437"/>
    <w:rsid w:val="00244653"/>
    <w:rsid w:val="002447E0"/>
    <w:rsid w:val="002447E8"/>
    <w:rsid w:val="00244A27"/>
    <w:rsid w:val="00244A72"/>
    <w:rsid w:val="00244EFE"/>
    <w:rsid w:val="00245202"/>
    <w:rsid w:val="00245492"/>
    <w:rsid w:val="00245B23"/>
    <w:rsid w:val="00245DF3"/>
    <w:rsid w:val="0024600E"/>
    <w:rsid w:val="002464C1"/>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57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27"/>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6B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57"/>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BBF"/>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18"/>
    <w:rsid w:val="00284DC3"/>
    <w:rsid w:val="0028502F"/>
    <w:rsid w:val="002851BA"/>
    <w:rsid w:val="00285387"/>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BF6"/>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292"/>
    <w:rsid w:val="002933C6"/>
    <w:rsid w:val="0029343B"/>
    <w:rsid w:val="002934AE"/>
    <w:rsid w:val="00293548"/>
    <w:rsid w:val="00293764"/>
    <w:rsid w:val="00293844"/>
    <w:rsid w:val="0029398A"/>
    <w:rsid w:val="00293BCD"/>
    <w:rsid w:val="00293C3A"/>
    <w:rsid w:val="00293D64"/>
    <w:rsid w:val="00293D85"/>
    <w:rsid w:val="0029462D"/>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D5D"/>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5FF"/>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A9"/>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3B6"/>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CC1"/>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6FD2"/>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1DF"/>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A60"/>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5E"/>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1FEA"/>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789"/>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7F6"/>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215"/>
    <w:rsid w:val="003435F4"/>
    <w:rsid w:val="003436A3"/>
    <w:rsid w:val="00343CCD"/>
    <w:rsid w:val="00344180"/>
    <w:rsid w:val="0034425B"/>
    <w:rsid w:val="00344374"/>
    <w:rsid w:val="00344852"/>
    <w:rsid w:val="00344A7C"/>
    <w:rsid w:val="00344BB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B1C"/>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BBC"/>
    <w:rsid w:val="00354C10"/>
    <w:rsid w:val="00354CAF"/>
    <w:rsid w:val="003551E0"/>
    <w:rsid w:val="0035526F"/>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4BB"/>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A24"/>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B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99F"/>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BF8"/>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3D"/>
    <w:rsid w:val="00396450"/>
    <w:rsid w:val="0039658E"/>
    <w:rsid w:val="0039659D"/>
    <w:rsid w:val="00396831"/>
    <w:rsid w:val="003968E4"/>
    <w:rsid w:val="00396BC4"/>
    <w:rsid w:val="00396DD9"/>
    <w:rsid w:val="00397C42"/>
    <w:rsid w:val="003A0084"/>
    <w:rsid w:val="003A09F1"/>
    <w:rsid w:val="003A0D45"/>
    <w:rsid w:val="003A0DD3"/>
    <w:rsid w:val="003A0F7C"/>
    <w:rsid w:val="003A135C"/>
    <w:rsid w:val="003A1364"/>
    <w:rsid w:val="003A14BF"/>
    <w:rsid w:val="003A16E6"/>
    <w:rsid w:val="003A198C"/>
    <w:rsid w:val="003A1F51"/>
    <w:rsid w:val="003A241A"/>
    <w:rsid w:val="003A2A15"/>
    <w:rsid w:val="003A2A92"/>
    <w:rsid w:val="003A2A93"/>
    <w:rsid w:val="003A2B44"/>
    <w:rsid w:val="003A2E9C"/>
    <w:rsid w:val="003A2EA1"/>
    <w:rsid w:val="003A3491"/>
    <w:rsid w:val="003A37B8"/>
    <w:rsid w:val="003A38B6"/>
    <w:rsid w:val="003A3AB7"/>
    <w:rsid w:val="003A3BF9"/>
    <w:rsid w:val="003A3C37"/>
    <w:rsid w:val="003A3CF6"/>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40"/>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B23"/>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643"/>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391"/>
    <w:rsid w:val="003C05EB"/>
    <w:rsid w:val="003C0878"/>
    <w:rsid w:val="003C1019"/>
    <w:rsid w:val="003C1312"/>
    <w:rsid w:val="003C1972"/>
    <w:rsid w:val="003C1981"/>
    <w:rsid w:val="003C1BE2"/>
    <w:rsid w:val="003C1C88"/>
    <w:rsid w:val="003C2066"/>
    <w:rsid w:val="003C2094"/>
    <w:rsid w:val="003C2252"/>
    <w:rsid w:val="003C2896"/>
    <w:rsid w:val="003C2EFA"/>
    <w:rsid w:val="003C2FB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5F0"/>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9CF"/>
    <w:rsid w:val="003E0E02"/>
    <w:rsid w:val="003E0E80"/>
    <w:rsid w:val="003E1742"/>
    <w:rsid w:val="003E1AB2"/>
    <w:rsid w:val="003E1B34"/>
    <w:rsid w:val="003E1F7B"/>
    <w:rsid w:val="003E2447"/>
    <w:rsid w:val="003E26E9"/>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6C43"/>
    <w:rsid w:val="003F72C3"/>
    <w:rsid w:val="003F7622"/>
    <w:rsid w:val="003F7892"/>
    <w:rsid w:val="003F7C99"/>
    <w:rsid w:val="003F7FCD"/>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36C3"/>
    <w:rsid w:val="00403934"/>
    <w:rsid w:val="0040420F"/>
    <w:rsid w:val="00404295"/>
    <w:rsid w:val="004042B7"/>
    <w:rsid w:val="00404645"/>
    <w:rsid w:val="00404B66"/>
    <w:rsid w:val="00404BDB"/>
    <w:rsid w:val="004056BA"/>
    <w:rsid w:val="00405819"/>
    <w:rsid w:val="0040589B"/>
    <w:rsid w:val="00405A25"/>
    <w:rsid w:val="00405B7C"/>
    <w:rsid w:val="00405BA1"/>
    <w:rsid w:val="00406478"/>
    <w:rsid w:val="0040648D"/>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09D"/>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409"/>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DDC"/>
    <w:rsid w:val="00436FEA"/>
    <w:rsid w:val="00437000"/>
    <w:rsid w:val="0043715A"/>
    <w:rsid w:val="00437345"/>
    <w:rsid w:val="00437A99"/>
    <w:rsid w:val="00437C08"/>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79"/>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A4A"/>
    <w:rsid w:val="00451C14"/>
    <w:rsid w:val="00451C3F"/>
    <w:rsid w:val="004521D1"/>
    <w:rsid w:val="00452292"/>
    <w:rsid w:val="0045232A"/>
    <w:rsid w:val="004525F2"/>
    <w:rsid w:val="00452796"/>
    <w:rsid w:val="00452AF6"/>
    <w:rsid w:val="00452D5C"/>
    <w:rsid w:val="004533FD"/>
    <w:rsid w:val="00453449"/>
    <w:rsid w:val="004535E5"/>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5EE"/>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E55"/>
    <w:rsid w:val="00461F8B"/>
    <w:rsid w:val="004625FD"/>
    <w:rsid w:val="00462613"/>
    <w:rsid w:val="00462755"/>
    <w:rsid w:val="00462832"/>
    <w:rsid w:val="00462C86"/>
    <w:rsid w:val="00462F52"/>
    <w:rsid w:val="004630E6"/>
    <w:rsid w:val="004631E5"/>
    <w:rsid w:val="0046409A"/>
    <w:rsid w:val="004641ED"/>
    <w:rsid w:val="0046423F"/>
    <w:rsid w:val="00464252"/>
    <w:rsid w:val="004642BF"/>
    <w:rsid w:val="0046473C"/>
    <w:rsid w:val="0046482D"/>
    <w:rsid w:val="00464A74"/>
    <w:rsid w:val="0046538E"/>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A10"/>
    <w:rsid w:val="00470C44"/>
    <w:rsid w:val="004714B6"/>
    <w:rsid w:val="0047197D"/>
    <w:rsid w:val="00471C06"/>
    <w:rsid w:val="00471D32"/>
    <w:rsid w:val="00471D67"/>
    <w:rsid w:val="00472025"/>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840"/>
    <w:rsid w:val="00477B89"/>
    <w:rsid w:val="004801B1"/>
    <w:rsid w:val="0048061E"/>
    <w:rsid w:val="00481193"/>
    <w:rsid w:val="00481351"/>
    <w:rsid w:val="004815B9"/>
    <w:rsid w:val="004816AB"/>
    <w:rsid w:val="00481ABF"/>
    <w:rsid w:val="00481F2F"/>
    <w:rsid w:val="004820FA"/>
    <w:rsid w:val="004822A4"/>
    <w:rsid w:val="00482313"/>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63D"/>
    <w:rsid w:val="0049166A"/>
    <w:rsid w:val="004916B5"/>
    <w:rsid w:val="00491794"/>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722"/>
    <w:rsid w:val="0049682F"/>
    <w:rsid w:val="0049697F"/>
    <w:rsid w:val="004969EA"/>
    <w:rsid w:val="00496A9B"/>
    <w:rsid w:val="00496F04"/>
    <w:rsid w:val="004971B7"/>
    <w:rsid w:val="004971BF"/>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7C"/>
    <w:rsid w:val="004B21F2"/>
    <w:rsid w:val="004B2486"/>
    <w:rsid w:val="004B2B4B"/>
    <w:rsid w:val="004B2CA0"/>
    <w:rsid w:val="004B2E2E"/>
    <w:rsid w:val="004B2F4E"/>
    <w:rsid w:val="004B3206"/>
    <w:rsid w:val="004B356A"/>
    <w:rsid w:val="004B35EE"/>
    <w:rsid w:val="004B37A0"/>
    <w:rsid w:val="004B3B62"/>
    <w:rsid w:val="004B3D21"/>
    <w:rsid w:val="004B3F33"/>
    <w:rsid w:val="004B40E0"/>
    <w:rsid w:val="004B41BB"/>
    <w:rsid w:val="004B424F"/>
    <w:rsid w:val="004B47D9"/>
    <w:rsid w:val="004B4C38"/>
    <w:rsid w:val="004B52DF"/>
    <w:rsid w:val="004B5426"/>
    <w:rsid w:val="004B55D1"/>
    <w:rsid w:val="004B5622"/>
    <w:rsid w:val="004B5626"/>
    <w:rsid w:val="004B579B"/>
    <w:rsid w:val="004B5A15"/>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0A"/>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7B6"/>
    <w:rsid w:val="004D1C48"/>
    <w:rsid w:val="004D221A"/>
    <w:rsid w:val="004D2405"/>
    <w:rsid w:val="004D244F"/>
    <w:rsid w:val="004D247E"/>
    <w:rsid w:val="004D26B3"/>
    <w:rsid w:val="004D298E"/>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897"/>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4ED8"/>
    <w:rsid w:val="004E51CE"/>
    <w:rsid w:val="004E54D5"/>
    <w:rsid w:val="004E55C6"/>
    <w:rsid w:val="004E58DC"/>
    <w:rsid w:val="004E5976"/>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A7A"/>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A8D"/>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638"/>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6E33"/>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2F6B"/>
    <w:rsid w:val="00513045"/>
    <w:rsid w:val="00513278"/>
    <w:rsid w:val="005133B9"/>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59"/>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51"/>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27EAC"/>
    <w:rsid w:val="0053000C"/>
    <w:rsid w:val="005301CC"/>
    <w:rsid w:val="005304D0"/>
    <w:rsid w:val="0053070A"/>
    <w:rsid w:val="00530821"/>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2CE"/>
    <w:rsid w:val="005365BE"/>
    <w:rsid w:val="0053675E"/>
    <w:rsid w:val="00536C24"/>
    <w:rsid w:val="00536C5F"/>
    <w:rsid w:val="0053784D"/>
    <w:rsid w:val="0053785E"/>
    <w:rsid w:val="0054031F"/>
    <w:rsid w:val="0054059A"/>
    <w:rsid w:val="00540862"/>
    <w:rsid w:val="0054092A"/>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69A"/>
    <w:rsid w:val="005427DF"/>
    <w:rsid w:val="005428A7"/>
    <w:rsid w:val="00542BD2"/>
    <w:rsid w:val="00542F0A"/>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2EF"/>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4EE6"/>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970"/>
    <w:rsid w:val="00563B63"/>
    <w:rsid w:val="00563C41"/>
    <w:rsid w:val="00563D66"/>
    <w:rsid w:val="00563DA2"/>
    <w:rsid w:val="0056406D"/>
    <w:rsid w:val="005640CD"/>
    <w:rsid w:val="00564183"/>
    <w:rsid w:val="005641C2"/>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01B"/>
    <w:rsid w:val="00570186"/>
    <w:rsid w:val="00570315"/>
    <w:rsid w:val="0057052B"/>
    <w:rsid w:val="005707BD"/>
    <w:rsid w:val="005709A6"/>
    <w:rsid w:val="00570A6A"/>
    <w:rsid w:val="00570DBD"/>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5C6"/>
    <w:rsid w:val="00574B09"/>
    <w:rsid w:val="00574B8B"/>
    <w:rsid w:val="00574F0F"/>
    <w:rsid w:val="00575122"/>
    <w:rsid w:val="005753FC"/>
    <w:rsid w:val="00575576"/>
    <w:rsid w:val="0057564C"/>
    <w:rsid w:val="0057587B"/>
    <w:rsid w:val="005758C2"/>
    <w:rsid w:val="00575AB8"/>
    <w:rsid w:val="00575C14"/>
    <w:rsid w:val="0057617D"/>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8E6"/>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625"/>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A7E"/>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1FF2"/>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6D40"/>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C8"/>
    <w:rsid w:val="005C25B7"/>
    <w:rsid w:val="005C2ACF"/>
    <w:rsid w:val="005C3149"/>
    <w:rsid w:val="005C32B1"/>
    <w:rsid w:val="005C32BB"/>
    <w:rsid w:val="005C389E"/>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AF5"/>
    <w:rsid w:val="005C5C6D"/>
    <w:rsid w:val="005C5E2A"/>
    <w:rsid w:val="005C5E4D"/>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00"/>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1B0"/>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2C0"/>
    <w:rsid w:val="005F04D9"/>
    <w:rsid w:val="005F06E1"/>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6BA"/>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58C"/>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9A"/>
    <w:rsid w:val="00615EEE"/>
    <w:rsid w:val="006160AC"/>
    <w:rsid w:val="006161BC"/>
    <w:rsid w:val="0061625D"/>
    <w:rsid w:val="0061630F"/>
    <w:rsid w:val="00616328"/>
    <w:rsid w:val="006163A3"/>
    <w:rsid w:val="006165FC"/>
    <w:rsid w:val="00616888"/>
    <w:rsid w:val="00616941"/>
    <w:rsid w:val="00616FE6"/>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601"/>
    <w:rsid w:val="006267F7"/>
    <w:rsid w:val="0062680B"/>
    <w:rsid w:val="00626ACD"/>
    <w:rsid w:val="00626BE1"/>
    <w:rsid w:val="006270BF"/>
    <w:rsid w:val="00627407"/>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EDD"/>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4F1B"/>
    <w:rsid w:val="006553AE"/>
    <w:rsid w:val="006554A6"/>
    <w:rsid w:val="00655775"/>
    <w:rsid w:val="006559BE"/>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AE6"/>
    <w:rsid w:val="00657C1B"/>
    <w:rsid w:val="00657D22"/>
    <w:rsid w:val="00657DAA"/>
    <w:rsid w:val="006600FA"/>
    <w:rsid w:val="00660140"/>
    <w:rsid w:val="0066019F"/>
    <w:rsid w:val="006601A0"/>
    <w:rsid w:val="00660220"/>
    <w:rsid w:val="0066041B"/>
    <w:rsid w:val="00660463"/>
    <w:rsid w:val="006605D6"/>
    <w:rsid w:val="0066083F"/>
    <w:rsid w:val="00660ADF"/>
    <w:rsid w:val="00660D34"/>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3DD5"/>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83D"/>
    <w:rsid w:val="006749A2"/>
    <w:rsid w:val="00674A87"/>
    <w:rsid w:val="00674B90"/>
    <w:rsid w:val="006752A7"/>
    <w:rsid w:val="006758F1"/>
    <w:rsid w:val="00675A0A"/>
    <w:rsid w:val="00675B6E"/>
    <w:rsid w:val="00675DCE"/>
    <w:rsid w:val="006765FF"/>
    <w:rsid w:val="00676B69"/>
    <w:rsid w:val="00676D93"/>
    <w:rsid w:val="00676DC3"/>
    <w:rsid w:val="00676F40"/>
    <w:rsid w:val="00677466"/>
    <w:rsid w:val="00677746"/>
    <w:rsid w:val="00677EB3"/>
    <w:rsid w:val="00680063"/>
    <w:rsid w:val="00680350"/>
    <w:rsid w:val="0068045D"/>
    <w:rsid w:val="006804CE"/>
    <w:rsid w:val="0068069F"/>
    <w:rsid w:val="006806F8"/>
    <w:rsid w:val="00680886"/>
    <w:rsid w:val="006808B6"/>
    <w:rsid w:val="00680968"/>
    <w:rsid w:val="00680DFA"/>
    <w:rsid w:val="00680ED2"/>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74"/>
    <w:rsid w:val="006858DA"/>
    <w:rsid w:val="00685CB5"/>
    <w:rsid w:val="00685E29"/>
    <w:rsid w:val="006860DF"/>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8C8"/>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1F"/>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1F1E"/>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9F5"/>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3C4"/>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3F8"/>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2FA0"/>
    <w:rsid w:val="006D3288"/>
    <w:rsid w:val="006D3886"/>
    <w:rsid w:val="006D39AD"/>
    <w:rsid w:val="006D39E9"/>
    <w:rsid w:val="006D3D7B"/>
    <w:rsid w:val="006D3DCC"/>
    <w:rsid w:val="006D3F14"/>
    <w:rsid w:val="006D40E1"/>
    <w:rsid w:val="006D416C"/>
    <w:rsid w:val="006D4517"/>
    <w:rsid w:val="006D472A"/>
    <w:rsid w:val="006D48E8"/>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26"/>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47"/>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2994"/>
    <w:rsid w:val="006F3167"/>
    <w:rsid w:val="006F31B3"/>
    <w:rsid w:val="006F32AF"/>
    <w:rsid w:val="006F3412"/>
    <w:rsid w:val="006F3764"/>
    <w:rsid w:val="006F3C06"/>
    <w:rsid w:val="006F3FD4"/>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159"/>
    <w:rsid w:val="0070138A"/>
    <w:rsid w:val="0070172B"/>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2E3"/>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2D9"/>
    <w:rsid w:val="00706470"/>
    <w:rsid w:val="00706481"/>
    <w:rsid w:val="007064B6"/>
    <w:rsid w:val="0070664E"/>
    <w:rsid w:val="00706706"/>
    <w:rsid w:val="00707064"/>
    <w:rsid w:val="007079AF"/>
    <w:rsid w:val="00707D23"/>
    <w:rsid w:val="00707D3A"/>
    <w:rsid w:val="00707DC4"/>
    <w:rsid w:val="00707DE2"/>
    <w:rsid w:val="007100CC"/>
    <w:rsid w:val="00710507"/>
    <w:rsid w:val="007105DD"/>
    <w:rsid w:val="0071066D"/>
    <w:rsid w:val="007106EE"/>
    <w:rsid w:val="007109C8"/>
    <w:rsid w:val="00710A2F"/>
    <w:rsid w:val="00710CA5"/>
    <w:rsid w:val="00711079"/>
    <w:rsid w:val="00711556"/>
    <w:rsid w:val="0071157F"/>
    <w:rsid w:val="0071191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A33"/>
    <w:rsid w:val="00713F39"/>
    <w:rsid w:val="0071413A"/>
    <w:rsid w:val="007142C4"/>
    <w:rsid w:val="0071444F"/>
    <w:rsid w:val="007145F8"/>
    <w:rsid w:val="00714DC1"/>
    <w:rsid w:val="00714E5D"/>
    <w:rsid w:val="00714F7A"/>
    <w:rsid w:val="00714FBA"/>
    <w:rsid w:val="00714FD4"/>
    <w:rsid w:val="0071518E"/>
    <w:rsid w:val="00715366"/>
    <w:rsid w:val="007153F8"/>
    <w:rsid w:val="007156C4"/>
    <w:rsid w:val="00715916"/>
    <w:rsid w:val="00715AED"/>
    <w:rsid w:val="00715F54"/>
    <w:rsid w:val="0071637D"/>
    <w:rsid w:val="00716436"/>
    <w:rsid w:val="00716AB5"/>
    <w:rsid w:val="00716BAB"/>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5C"/>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2AA"/>
    <w:rsid w:val="007254F3"/>
    <w:rsid w:val="00725615"/>
    <w:rsid w:val="007259E5"/>
    <w:rsid w:val="00725A64"/>
    <w:rsid w:val="00725C30"/>
    <w:rsid w:val="00725E5D"/>
    <w:rsid w:val="0072607E"/>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55F"/>
    <w:rsid w:val="00742655"/>
    <w:rsid w:val="00742820"/>
    <w:rsid w:val="00742B21"/>
    <w:rsid w:val="00742E00"/>
    <w:rsid w:val="00742E69"/>
    <w:rsid w:val="00742E70"/>
    <w:rsid w:val="007430F7"/>
    <w:rsid w:val="007433E0"/>
    <w:rsid w:val="0074377F"/>
    <w:rsid w:val="0074405E"/>
    <w:rsid w:val="0074430A"/>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CC1"/>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915"/>
    <w:rsid w:val="00753A02"/>
    <w:rsid w:val="00753F9D"/>
    <w:rsid w:val="0075402D"/>
    <w:rsid w:val="00754097"/>
    <w:rsid w:val="0075410E"/>
    <w:rsid w:val="007542B6"/>
    <w:rsid w:val="007544FA"/>
    <w:rsid w:val="00754A7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4E5C"/>
    <w:rsid w:val="007651D6"/>
    <w:rsid w:val="00765287"/>
    <w:rsid w:val="007652AA"/>
    <w:rsid w:val="0076538A"/>
    <w:rsid w:val="007653A5"/>
    <w:rsid w:val="00765492"/>
    <w:rsid w:val="007656E2"/>
    <w:rsid w:val="0076587E"/>
    <w:rsid w:val="0076589B"/>
    <w:rsid w:val="007659A7"/>
    <w:rsid w:val="00765B5D"/>
    <w:rsid w:val="00765C2E"/>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221"/>
    <w:rsid w:val="007755FD"/>
    <w:rsid w:val="007756B1"/>
    <w:rsid w:val="007757D2"/>
    <w:rsid w:val="007759FA"/>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18C2"/>
    <w:rsid w:val="00791E8B"/>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899"/>
    <w:rsid w:val="00795A72"/>
    <w:rsid w:val="00795B98"/>
    <w:rsid w:val="00795D5F"/>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29D"/>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4E9E"/>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A7D0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5E53"/>
    <w:rsid w:val="007B6720"/>
    <w:rsid w:val="007B6FBF"/>
    <w:rsid w:val="007B7116"/>
    <w:rsid w:val="007B7148"/>
    <w:rsid w:val="007B72D4"/>
    <w:rsid w:val="007B736F"/>
    <w:rsid w:val="007B744C"/>
    <w:rsid w:val="007B74F1"/>
    <w:rsid w:val="007B7C8D"/>
    <w:rsid w:val="007B7DF2"/>
    <w:rsid w:val="007B7E5D"/>
    <w:rsid w:val="007B7F04"/>
    <w:rsid w:val="007C0651"/>
    <w:rsid w:val="007C06BD"/>
    <w:rsid w:val="007C12AC"/>
    <w:rsid w:val="007C1415"/>
    <w:rsid w:val="007C1493"/>
    <w:rsid w:val="007C1ABF"/>
    <w:rsid w:val="007C2045"/>
    <w:rsid w:val="007C2057"/>
    <w:rsid w:val="007C2115"/>
    <w:rsid w:val="007C226C"/>
    <w:rsid w:val="007C2A6E"/>
    <w:rsid w:val="007C2DAB"/>
    <w:rsid w:val="007C2F8C"/>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6A8"/>
    <w:rsid w:val="007C5FD1"/>
    <w:rsid w:val="007C6802"/>
    <w:rsid w:val="007C6817"/>
    <w:rsid w:val="007C68D8"/>
    <w:rsid w:val="007C6904"/>
    <w:rsid w:val="007C6ADB"/>
    <w:rsid w:val="007C6B55"/>
    <w:rsid w:val="007C722F"/>
    <w:rsid w:val="007C773A"/>
    <w:rsid w:val="007C774A"/>
    <w:rsid w:val="007C7B6E"/>
    <w:rsid w:val="007C7DB3"/>
    <w:rsid w:val="007D083E"/>
    <w:rsid w:val="007D096A"/>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2D3"/>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459"/>
    <w:rsid w:val="007D76E8"/>
    <w:rsid w:val="007D7EFB"/>
    <w:rsid w:val="007D7F69"/>
    <w:rsid w:val="007E06D6"/>
    <w:rsid w:val="007E078C"/>
    <w:rsid w:val="007E0862"/>
    <w:rsid w:val="007E0A0E"/>
    <w:rsid w:val="007E0ECE"/>
    <w:rsid w:val="007E0F26"/>
    <w:rsid w:val="007E186C"/>
    <w:rsid w:val="007E20F4"/>
    <w:rsid w:val="007E22F2"/>
    <w:rsid w:val="007E2426"/>
    <w:rsid w:val="007E2429"/>
    <w:rsid w:val="007E2488"/>
    <w:rsid w:val="007E25D8"/>
    <w:rsid w:val="007E26B4"/>
    <w:rsid w:val="007E26D2"/>
    <w:rsid w:val="007E29BC"/>
    <w:rsid w:val="007E2C50"/>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890"/>
    <w:rsid w:val="007F09BF"/>
    <w:rsid w:val="007F0AFF"/>
    <w:rsid w:val="007F0E6B"/>
    <w:rsid w:val="007F0FBE"/>
    <w:rsid w:val="007F0FFD"/>
    <w:rsid w:val="007F109C"/>
    <w:rsid w:val="007F11E8"/>
    <w:rsid w:val="007F12FC"/>
    <w:rsid w:val="007F1438"/>
    <w:rsid w:val="007F1746"/>
    <w:rsid w:val="007F1803"/>
    <w:rsid w:val="007F2277"/>
    <w:rsid w:val="007F2650"/>
    <w:rsid w:val="007F26EC"/>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1E5"/>
    <w:rsid w:val="008027D2"/>
    <w:rsid w:val="00802A08"/>
    <w:rsid w:val="00802A33"/>
    <w:rsid w:val="00803155"/>
    <w:rsid w:val="00803395"/>
    <w:rsid w:val="00803431"/>
    <w:rsid w:val="00803820"/>
    <w:rsid w:val="00803910"/>
    <w:rsid w:val="00803B7A"/>
    <w:rsid w:val="00803C77"/>
    <w:rsid w:val="00803D83"/>
    <w:rsid w:val="00803DC4"/>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7BD"/>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1EFE"/>
    <w:rsid w:val="00842038"/>
    <w:rsid w:val="00842139"/>
    <w:rsid w:val="008421D3"/>
    <w:rsid w:val="00842486"/>
    <w:rsid w:val="008424F4"/>
    <w:rsid w:val="0084258F"/>
    <w:rsid w:val="00842658"/>
    <w:rsid w:val="0084279E"/>
    <w:rsid w:val="00842F5B"/>
    <w:rsid w:val="008433FF"/>
    <w:rsid w:val="008435B8"/>
    <w:rsid w:val="008439BE"/>
    <w:rsid w:val="00843B30"/>
    <w:rsid w:val="00843B67"/>
    <w:rsid w:val="00843BB4"/>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A0A"/>
    <w:rsid w:val="00862B31"/>
    <w:rsid w:val="0086341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01B"/>
    <w:rsid w:val="0087715A"/>
    <w:rsid w:val="008771CA"/>
    <w:rsid w:val="0087737D"/>
    <w:rsid w:val="00877386"/>
    <w:rsid w:val="0087740D"/>
    <w:rsid w:val="00877CBB"/>
    <w:rsid w:val="00877D64"/>
    <w:rsid w:val="00877DC6"/>
    <w:rsid w:val="008805E5"/>
    <w:rsid w:val="008809A6"/>
    <w:rsid w:val="00880D2F"/>
    <w:rsid w:val="00880D5B"/>
    <w:rsid w:val="00880E2B"/>
    <w:rsid w:val="0088130A"/>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AC6"/>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03D"/>
    <w:rsid w:val="008932AD"/>
    <w:rsid w:val="00893A86"/>
    <w:rsid w:val="00894022"/>
    <w:rsid w:val="00894510"/>
    <w:rsid w:val="008946B7"/>
    <w:rsid w:val="008946DC"/>
    <w:rsid w:val="0089477D"/>
    <w:rsid w:val="00894CB4"/>
    <w:rsid w:val="0089514C"/>
    <w:rsid w:val="00895472"/>
    <w:rsid w:val="008954F4"/>
    <w:rsid w:val="008955CE"/>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308"/>
    <w:rsid w:val="008A5455"/>
    <w:rsid w:val="008A58B6"/>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DA7"/>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C9C"/>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299"/>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90F"/>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2BD8"/>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EC0"/>
    <w:rsid w:val="008E7F7E"/>
    <w:rsid w:val="008F00A5"/>
    <w:rsid w:val="008F00FB"/>
    <w:rsid w:val="008F0217"/>
    <w:rsid w:val="008F02D0"/>
    <w:rsid w:val="008F042F"/>
    <w:rsid w:val="008F052F"/>
    <w:rsid w:val="008F0C8A"/>
    <w:rsid w:val="008F0E88"/>
    <w:rsid w:val="008F131C"/>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3A4"/>
    <w:rsid w:val="008F3493"/>
    <w:rsid w:val="008F38AF"/>
    <w:rsid w:val="008F38B0"/>
    <w:rsid w:val="008F3993"/>
    <w:rsid w:val="008F3B5E"/>
    <w:rsid w:val="008F3C0D"/>
    <w:rsid w:val="008F3CD8"/>
    <w:rsid w:val="008F3D75"/>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073"/>
    <w:rsid w:val="009002D6"/>
    <w:rsid w:val="009005A1"/>
    <w:rsid w:val="00900ECE"/>
    <w:rsid w:val="00901A6D"/>
    <w:rsid w:val="009022EE"/>
    <w:rsid w:val="00902607"/>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19F"/>
    <w:rsid w:val="009062AC"/>
    <w:rsid w:val="00906315"/>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62C"/>
    <w:rsid w:val="009116D0"/>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3C3F"/>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A84"/>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19D"/>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BA7"/>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217"/>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54C"/>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BAB"/>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2E3"/>
    <w:rsid w:val="0096037F"/>
    <w:rsid w:val="00960525"/>
    <w:rsid w:val="0096066A"/>
    <w:rsid w:val="00960966"/>
    <w:rsid w:val="00960A6A"/>
    <w:rsid w:val="00960D8D"/>
    <w:rsid w:val="00960EED"/>
    <w:rsid w:val="00960F0E"/>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A7"/>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20F"/>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5F91"/>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30C"/>
    <w:rsid w:val="009C05FA"/>
    <w:rsid w:val="009C062A"/>
    <w:rsid w:val="009C0649"/>
    <w:rsid w:val="009C06DE"/>
    <w:rsid w:val="009C10A2"/>
    <w:rsid w:val="009C10EB"/>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2E8C"/>
    <w:rsid w:val="009C3424"/>
    <w:rsid w:val="009C3490"/>
    <w:rsid w:val="009C3571"/>
    <w:rsid w:val="009C387A"/>
    <w:rsid w:val="009C3920"/>
    <w:rsid w:val="009C3C1E"/>
    <w:rsid w:val="009C3DD4"/>
    <w:rsid w:val="009C3F6D"/>
    <w:rsid w:val="009C43BB"/>
    <w:rsid w:val="009C48AF"/>
    <w:rsid w:val="009C4E88"/>
    <w:rsid w:val="009C4F7C"/>
    <w:rsid w:val="009C4FD9"/>
    <w:rsid w:val="009C529F"/>
    <w:rsid w:val="009C587A"/>
    <w:rsid w:val="009C5EDF"/>
    <w:rsid w:val="009C5FA0"/>
    <w:rsid w:val="009C6320"/>
    <w:rsid w:val="009C63D6"/>
    <w:rsid w:val="009C66AC"/>
    <w:rsid w:val="009C6721"/>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5091"/>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5D"/>
    <w:rsid w:val="009D69DE"/>
    <w:rsid w:val="009D6D61"/>
    <w:rsid w:val="009D6DEC"/>
    <w:rsid w:val="009D7066"/>
    <w:rsid w:val="009D7125"/>
    <w:rsid w:val="009D724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6DF"/>
    <w:rsid w:val="009E27A7"/>
    <w:rsid w:val="009E2A13"/>
    <w:rsid w:val="009E2A9F"/>
    <w:rsid w:val="009E2C1A"/>
    <w:rsid w:val="009E2C89"/>
    <w:rsid w:val="009E2FCC"/>
    <w:rsid w:val="009E334B"/>
    <w:rsid w:val="009E354D"/>
    <w:rsid w:val="009E35B0"/>
    <w:rsid w:val="009E3AAD"/>
    <w:rsid w:val="009E3BDC"/>
    <w:rsid w:val="009E3D3B"/>
    <w:rsid w:val="009E3E0D"/>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9E7"/>
    <w:rsid w:val="009F4C27"/>
    <w:rsid w:val="009F4CC3"/>
    <w:rsid w:val="009F566E"/>
    <w:rsid w:val="009F583C"/>
    <w:rsid w:val="009F5A8F"/>
    <w:rsid w:val="009F5C3D"/>
    <w:rsid w:val="009F5D7C"/>
    <w:rsid w:val="009F60B3"/>
    <w:rsid w:val="009F6450"/>
    <w:rsid w:val="009F68B6"/>
    <w:rsid w:val="009F7264"/>
    <w:rsid w:val="009F73F2"/>
    <w:rsid w:val="009F74B5"/>
    <w:rsid w:val="009F75A6"/>
    <w:rsid w:val="009F7C05"/>
    <w:rsid w:val="009F7CDC"/>
    <w:rsid w:val="009F7F28"/>
    <w:rsid w:val="009F7F91"/>
    <w:rsid w:val="00A002BB"/>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9B6"/>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881"/>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11A"/>
    <w:rsid w:val="00A16333"/>
    <w:rsid w:val="00A166DE"/>
    <w:rsid w:val="00A16832"/>
    <w:rsid w:val="00A1693A"/>
    <w:rsid w:val="00A16971"/>
    <w:rsid w:val="00A16A4C"/>
    <w:rsid w:val="00A16B1A"/>
    <w:rsid w:val="00A16E80"/>
    <w:rsid w:val="00A171B9"/>
    <w:rsid w:val="00A17FCC"/>
    <w:rsid w:val="00A205FF"/>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292"/>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04"/>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24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5FB"/>
    <w:rsid w:val="00A376FA"/>
    <w:rsid w:val="00A37D6A"/>
    <w:rsid w:val="00A37E78"/>
    <w:rsid w:val="00A401BB"/>
    <w:rsid w:val="00A402CF"/>
    <w:rsid w:val="00A4030B"/>
    <w:rsid w:val="00A40340"/>
    <w:rsid w:val="00A403FA"/>
    <w:rsid w:val="00A40545"/>
    <w:rsid w:val="00A4064F"/>
    <w:rsid w:val="00A40EC4"/>
    <w:rsid w:val="00A40FC0"/>
    <w:rsid w:val="00A413AC"/>
    <w:rsid w:val="00A418C4"/>
    <w:rsid w:val="00A41957"/>
    <w:rsid w:val="00A419AE"/>
    <w:rsid w:val="00A42038"/>
    <w:rsid w:val="00A420DC"/>
    <w:rsid w:val="00A428EC"/>
    <w:rsid w:val="00A42986"/>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17"/>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D31"/>
    <w:rsid w:val="00A51E60"/>
    <w:rsid w:val="00A523EA"/>
    <w:rsid w:val="00A52426"/>
    <w:rsid w:val="00A529CC"/>
    <w:rsid w:val="00A52C00"/>
    <w:rsid w:val="00A52C7C"/>
    <w:rsid w:val="00A52D1F"/>
    <w:rsid w:val="00A52D23"/>
    <w:rsid w:val="00A52EA6"/>
    <w:rsid w:val="00A530C1"/>
    <w:rsid w:val="00A53968"/>
    <w:rsid w:val="00A53C4E"/>
    <w:rsid w:val="00A54E67"/>
    <w:rsid w:val="00A54FBF"/>
    <w:rsid w:val="00A54FF3"/>
    <w:rsid w:val="00A55128"/>
    <w:rsid w:val="00A553CF"/>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1E7"/>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1D4"/>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9DB"/>
    <w:rsid w:val="00A74D34"/>
    <w:rsid w:val="00A75181"/>
    <w:rsid w:val="00A753D2"/>
    <w:rsid w:val="00A75650"/>
    <w:rsid w:val="00A758D0"/>
    <w:rsid w:val="00A75AC3"/>
    <w:rsid w:val="00A75AD0"/>
    <w:rsid w:val="00A75C0C"/>
    <w:rsid w:val="00A75FC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89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5D55"/>
    <w:rsid w:val="00A96078"/>
    <w:rsid w:val="00A960D2"/>
    <w:rsid w:val="00A96321"/>
    <w:rsid w:val="00A9668B"/>
    <w:rsid w:val="00A9669F"/>
    <w:rsid w:val="00A9686F"/>
    <w:rsid w:val="00A96BED"/>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85D"/>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88"/>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6D3"/>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517"/>
    <w:rsid w:val="00AD0624"/>
    <w:rsid w:val="00AD0672"/>
    <w:rsid w:val="00AD0751"/>
    <w:rsid w:val="00AD0A96"/>
    <w:rsid w:val="00AD0C72"/>
    <w:rsid w:val="00AD0DCD"/>
    <w:rsid w:val="00AD1444"/>
    <w:rsid w:val="00AD1542"/>
    <w:rsid w:val="00AD15E0"/>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53"/>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0C2"/>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3D2"/>
    <w:rsid w:val="00B0345A"/>
    <w:rsid w:val="00B03488"/>
    <w:rsid w:val="00B034A8"/>
    <w:rsid w:val="00B03882"/>
    <w:rsid w:val="00B039EC"/>
    <w:rsid w:val="00B03BF0"/>
    <w:rsid w:val="00B047B1"/>
    <w:rsid w:val="00B047BF"/>
    <w:rsid w:val="00B04956"/>
    <w:rsid w:val="00B04B70"/>
    <w:rsid w:val="00B04D45"/>
    <w:rsid w:val="00B0536A"/>
    <w:rsid w:val="00B0547F"/>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1EB"/>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6DC1"/>
    <w:rsid w:val="00B26EC9"/>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BAC"/>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37967"/>
    <w:rsid w:val="00B40B8B"/>
    <w:rsid w:val="00B40DD4"/>
    <w:rsid w:val="00B4114F"/>
    <w:rsid w:val="00B41217"/>
    <w:rsid w:val="00B41993"/>
    <w:rsid w:val="00B41E05"/>
    <w:rsid w:val="00B41EFC"/>
    <w:rsid w:val="00B421D7"/>
    <w:rsid w:val="00B42614"/>
    <w:rsid w:val="00B42D10"/>
    <w:rsid w:val="00B42D5D"/>
    <w:rsid w:val="00B432E8"/>
    <w:rsid w:val="00B433EF"/>
    <w:rsid w:val="00B43492"/>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3DB7"/>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B8B"/>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4E4"/>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6A"/>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2AC"/>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2ED9"/>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DF5"/>
    <w:rsid w:val="00BC2F7D"/>
    <w:rsid w:val="00BC35B5"/>
    <w:rsid w:val="00BC3926"/>
    <w:rsid w:val="00BC39FF"/>
    <w:rsid w:val="00BC4269"/>
    <w:rsid w:val="00BC42B1"/>
    <w:rsid w:val="00BC4373"/>
    <w:rsid w:val="00BC43D1"/>
    <w:rsid w:val="00BC46D1"/>
    <w:rsid w:val="00BC4713"/>
    <w:rsid w:val="00BC49CE"/>
    <w:rsid w:val="00BC5279"/>
    <w:rsid w:val="00BC5730"/>
    <w:rsid w:val="00BC5AAC"/>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286"/>
    <w:rsid w:val="00BD64CD"/>
    <w:rsid w:val="00BD64F8"/>
    <w:rsid w:val="00BD69DD"/>
    <w:rsid w:val="00BD6A9A"/>
    <w:rsid w:val="00BD71D4"/>
    <w:rsid w:val="00BD766C"/>
    <w:rsid w:val="00BD788E"/>
    <w:rsid w:val="00BD7A3A"/>
    <w:rsid w:val="00BD7AB5"/>
    <w:rsid w:val="00BD7DD6"/>
    <w:rsid w:val="00BD7DFD"/>
    <w:rsid w:val="00BD7ECF"/>
    <w:rsid w:val="00BE0A4F"/>
    <w:rsid w:val="00BE0B04"/>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464"/>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EEF"/>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19C"/>
    <w:rsid w:val="00BF3425"/>
    <w:rsid w:val="00BF3663"/>
    <w:rsid w:val="00BF3830"/>
    <w:rsid w:val="00BF394D"/>
    <w:rsid w:val="00BF3A83"/>
    <w:rsid w:val="00BF3E12"/>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82"/>
    <w:rsid w:val="00C011FA"/>
    <w:rsid w:val="00C01640"/>
    <w:rsid w:val="00C01B06"/>
    <w:rsid w:val="00C01B3B"/>
    <w:rsid w:val="00C01FC9"/>
    <w:rsid w:val="00C020D9"/>
    <w:rsid w:val="00C02E08"/>
    <w:rsid w:val="00C02FDC"/>
    <w:rsid w:val="00C0372B"/>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C3B"/>
    <w:rsid w:val="00C11D23"/>
    <w:rsid w:val="00C11DA5"/>
    <w:rsid w:val="00C11E74"/>
    <w:rsid w:val="00C11EA9"/>
    <w:rsid w:val="00C1208F"/>
    <w:rsid w:val="00C1289D"/>
    <w:rsid w:val="00C12DD7"/>
    <w:rsid w:val="00C132DF"/>
    <w:rsid w:val="00C13371"/>
    <w:rsid w:val="00C133AE"/>
    <w:rsid w:val="00C133CB"/>
    <w:rsid w:val="00C138D6"/>
    <w:rsid w:val="00C13A92"/>
    <w:rsid w:val="00C14013"/>
    <w:rsid w:val="00C1424F"/>
    <w:rsid w:val="00C14305"/>
    <w:rsid w:val="00C14FD8"/>
    <w:rsid w:val="00C153EC"/>
    <w:rsid w:val="00C1574C"/>
    <w:rsid w:val="00C15985"/>
    <w:rsid w:val="00C15AD4"/>
    <w:rsid w:val="00C15B76"/>
    <w:rsid w:val="00C15B8D"/>
    <w:rsid w:val="00C15FDA"/>
    <w:rsid w:val="00C1600E"/>
    <w:rsid w:val="00C160BC"/>
    <w:rsid w:val="00C16217"/>
    <w:rsid w:val="00C1639E"/>
    <w:rsid w:val="00C16685"/>
    <w:rsid w:val="00C167F8"/>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AE"/>
    <w:rsid w:val="00C21CC9"/>
    <w:rsid w:val="00C21E35"/>
    <w:rsid w:val="00C220A9"/>
    <w:rsid w:val="00C2210A"/>
    <w:rsid w:val="00C221BA"/>
    <w:rsid w:val="00C222BC"/>
    <w:rsid w:val="00C223F1"/>
    <w:rsid w:val="00C22550"/>
    <w:rsid w:val="00C226F7"/>
    <w:rsid w:val="00C22813"/>
    <w:rsid w:val="00C22E46"/>
    <w:rsid w:val="00C22F53"/>
    <w:rsid w:val="00C23689"/>
    <w:rsid w:val="00C23859"/>
    <w:rsid w:val="00C23E31"/>
    <w:rsid w:val="00C23E8B"/>
    <w:rsid w:val="00C23F62"/>
    <w:rsid w:val="00C2412B"/>
    <w:rsid w:val="00C2430D"/>
    <w:rsid w:val="00C2448E"/>
    <w:rsid w:val="00C24547"/>
    <w:rsid w:val="00C2454D"/>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31E"/>
    <w:rsid w:val="00C27710"/>
    <w:rsid w:val="00C27736"/>
    <w:rsid w:val="00C278A1"/>
    <w:rsid w:val="00C30234"/>
    <w:rsid w:val="00C3023E"/>
    <w:rsid w:val="00C30684"/>
    <w:rsid w:val="00C306AC"/>
    <w:rsid w:val="00C30750"/>
    <w:rsid w:val="00C30897"/>
    <w:rsid w:val="00C30A7D"/>
    <w:rsid w:val="00C30B7B"/>
    <w:rsid w:val="00C30CF3"/>
    <w:rsid w:val="00C30DAA"/>
    <w:rsid w:val="00C31019"/>
    <w:rsid w:val="00C3116A"/>
    <w:rsid w:val="00C3139E"/>
    <w:rsid w:val="00C315E8"/>
    <w:rsid w:val="00C31608"/>
    <w:rsid w:val="00C316CB"/>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2F8"/>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7CF"/>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46D"/>
    <w:rsid w:val="00C5171B"/>
    <w:rsid w:val="00C521CC"/>
    <w:rsid w:val="00C52272"/>
    <w:rsid w:val="00C522A2"/>
    <w:rsid w:val="00C52735"/>
    <w:rsid w:val="00C52811"/>
    <w:rsid w:val="00C52858"/>
    <w:rsid w:val="00C52AB9"/>
    <w:rsid w:val="00C52B55"/>
    <w:rsid w:val="00C52CA4"/>
    <w:rsid w:val="00C52D34"/>
    <w:rsid w:val="00C52ED0"/>
    <w:rsid w:val="00C52FE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3B"/>
    <w:rsid w:val="00C62182"/>
    <w:rsid w:val="00C62308"/>
    <w:rsid w:val="00C62343"/>
    <w:rsid w:val="00C6266D"/>
    <w:rsid w:val="00C62865"/>
    <w:rsid w:val="00C6290F"/>
    <w:rsid w:val="00C63012"/>
    <w:rsid w:val="00C631C9"/>
    <w:rsid w:val="00C6350F"/>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4F4D"/>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51"/>
    <w:rsid w:val="00C769CE"/>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2EE8"/>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4EC"/>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D51"/>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C37"/>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21"/>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6C"/>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318"/>
    <w:rsid w:val="00CB4584"/>
    <w:rsid w:val="00CB45CC"/>
    <w:rsid w:val="00CB4943"/>
    <w:rsid w:val="00CB4DA5"/>
    <w:rsid w:val="00CB4DE2"/>
    <w:rsid w:val="00CB544B"/>
    <w:rsid w:val="00CB56DA"/>
    <w:rsid w:val="00CB5B9E"/>
    <w:rsid w:val="00CB5EA6"/>
    <w:rsid w:val="00CB5FA0"/>
    <w:rsid w:val="00CB6232"/>
    <w:rsid w:val="00CB6278"/>
    <w:rsid w:val="00CB6391"/>
    <w:rsid w:val="00CB654B"/>
    <w:rsid w:val="00CB6E5E"/>
    <w:rsid w:val="00CB78CD"/>
    <w:rsid w:val="00CB795A"/>
    <w:rsid w:val="00CB797F"/>
    <w:rsid w:val="00CB7A5E"/>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BCE"/>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615"/>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038"/>
    <w:rsid w:val="00CD23CA"/>
    <w:rsid w:val="00CD26B9"/>
    <w:rsid w:val="00CD26E4"/>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47"/>
    <w:rsid w:val="00CE0EBE"/>
    <w:rsid w:val="00CE0F10"/>
    <w:rsid w:val="00CE10AC"/>
    <w:rsid w:val="00CE10FE"/>
    <w:rsid w:val="00CE15A3"/>
    <w:rsid w:val="00CE19FD"/>
    <w:rsid w:val="00CE1A22"/>
    <w:rsid w:val="00CE1AA3"/>
    <w:rsid w:val="00CE1BD9"/>
    <w:rsid w:val="00CE2202"/>
    <w:rsid w:val="00CE2781"/>
    <w:rsid w:val="00CE27DD"/>
    <w:rsid w:val="00CE2B12"/>
    <w:rsid w:val="00CE3009"/>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2C"/>
    <w:rsid w:val="00CF02AC"/>
    <w:rsid w:val="00CF08D6"/>
    <w:rsid w:val="00CF0980"/>
    <w:rsid w:val="00CF0A5D"/>
    <w:rsid w:val="00CF0BD5"/>
    <w:rsid w:val="00CF0E66"/>
    <w:rsid w:val="00CF0E7D"/>
    <w:rsid w:val="00CF11E6"/>
    <w:rsid w:val="00CF142C"/>
    <w:rsid w:val="00CF1872"/>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3EE"/>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683"/>
    <w:rsid w:val="00D06B13"/>
    <w:rsid w:val="00D06C61"/>
    <w:rsid w:val="00D06DA7"/>
    <w:rsid w:val="00D06DBB"/>
    <w:rsid w:val="00D07500"/>
    <w:rsid w:val="00D077D1"/>
    <w:rsid w:val="00D07866"/>
    <w:rsid w:val="00D078A8"/>
    <w:rsid w:val="00D07D2E"/>
    <w:rsid w:val="00D07E29"/>
    <w:rsid w:val="00D1071E"/>
    <w:rsid w:val="00D1099B"/>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CD2"/>
    <w:rsid w:val="00D21F7A"/>
    <w:rsid w:val="00D2280B"/>
    <w:rsid w:val="00D228AF"/>
    <w:rsid w:val="00D22944"/>
    <w:rsid w:val="00D22B19"/>
    <w:rsid w:val="00D22DA4"/>
    <w:rsid w:val="00D22E1A"/>
    <w:rsid w:val="00D22EDE"/>
    <w:rsid w:val="00D2328B"/>
    <w:rsid w:val="00D233A3"/>
    <w:rsid w:val="00D235AC"/>
    <w:rsid w:val="00D23679"/>
    <w:rsid w:val="00D2389D"/>
    <w:rsid w:val="00D239CC"/>
    <w:rsid w:val="00D23B7F"/>
    <w:rsid w:val="00D23E66"/>
    <w:rsid w:val="00D24546"/>
    <w:rsid w:val="00D24B5B"/>
    <w:rsid w:val="00D24BE2"/>
    <w:rsid w:val="00D24EAE"/>
    <w:rsid w:val="00D25032"/>
    <w:rsid w:val="00D25335"/>
    <w:rsid w:val="00D253C5"/>
    <w:rsid w:val="00D253E7"/>
    <w:rsid w:val="00D2598C"/>
    <w:rsid w:val="00D25B05"/>
    <w:rsid w:val="00D25C6F"/>
    <w:rsid w:val="00D25FE8"/>
    <w:rsid w:val="00D262EE"/>
    <w:rsid w:val="00D263F4"/>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37D06"/>
    <w:rsid w:val="00D37E3C"/>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6C6"/>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982"/>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3A2"/>
    <w:rsid w:val="00D7175C"/>
    <w:rsid w:val="00D71878"/>
    <w:rsid w:val="00D71AA9"/>
    <w:rsid w:val="00D71BE0"/>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62A"/>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97A"/>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3C0"/>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36D"/>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2F05"/>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56C"/>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59C"/>
    <w:rsid w:val="00DD360F"/>
    <w:rsid w:val="00DD3B19"/>
    <w:rsid w:val="00DD3CD5"/>
    <w:rsid w:val="00DD3DFE"/>
    <w:rsid w:val="00DD3E5D"/>
    <w:rsid w:val="00DD417C"/>
    <w:rsid w:val="00DD4216"/>
    <w:rsid w:val="00DD4977"/>
    <w:rsid w:val="00DD4F33"/>
    <w:rsid w:val="00DD4F6E"/>
    <w:rsid w:val="00DD5050"/>
    <w:rsid w:val="00DD50DD"/>
    <w:rsid w:val="00DD54A6"/>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09D0"/>
    <w:rsid w:val="00DE1141"/>
    <w:rsid w:val="00DE141F"/>
    <w:rsid w:val="00DE151B"/>
    <w:rsid w:val="00DE16BF"/>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458"/>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83B"/>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5B7"/>
    <w:rsid w:val="00E01750"/>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183"/>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526"/>
    <w:rsid w:val="00E147C7"/>
    <w:rsid w:val="00E148DA"/>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BBE"/>
    <w:rsid w:val="00E22C0D"/>
    <w:rsid w:val="00E232BC"/>
    <w:rsid w:val="00E234D2"/>
    <w:rsid w:val="00E23571"/>
    <w:rsid w:val="00E235C2"/>
    <w:rsid w:val="00E236FD"/>
    <w:rsid w:val="00E23F21"/>
    <w:rsid w:val="00E24340"/>
    <w:rsid w:val="00E24B99"/>
    <w:rsid w:val="00E24BAC"/>
    <w:rsid w:val="00E24DF6"/>
    <w:rsid w:val="00E25264"/>
    <w:rsid w:val="00E25793"/>
    <w:rsid w:val="00E25915"/>
    <w:rsid w:val="00E25D45"/>
    <w:rsid w:val="00E2622A"/>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4"/>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4FD6"/>
    <w:rsid w:val="00E4548F"/>
    <w:rsid w:val="00E454D5"/>
    <w:rsid w:val="00E4554F"/>
    <w:rsid w:val="00E45B70"/>
    <w:rsid w:val="00E45BB2"/>
    <w:rsid w:val="00E45D61"/>
    <w:rsid w:val="00E4601D"/>
    <w:rsid w:val="00E463D4"/>
    <w:rsid w:val="00E46803"/>
    <w:rsid w:val="00E46935"/>
    <w:rsid w:val="00E46A1B"/>
    <w:rsid w:val="00E46A9F"/>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0B3"/>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1AC"/>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8B7"/>
    <w:rsid w:val="00E74BDA"/>
    <w:rsid w:val="00E74C58"/>
    <w:rsid w:val="00E750EF"/>
    <w:rsid w:val="00E7549A"/>
    <w:rsid w:val="00E7553B"/>
    <w:rsid w:val="00E757CC"/>
    <w:rsid w:val="00E75864"/>
    <w:rsid w:val="00E7641A"/>
    <w:rsid w:val="00E76594"/>
    <w:rsid w:val="00E76737"/>
    <w:rsid w:val="00E769D6"/>
    <w:rsid w:val="00E77213"/>
    <w:rsid w:val="00E77401"/>
    <w:rsid w:val="00E77554"/>
    <w:rsid w:val="00E77567"/>
    <w:rsid w:val="00E7773E"/>
    <w:rsid w:val="00E77763"/>
    <w:rsid w:val="00E77C08"/>
    <w:rsid w:val="00E77C45"/>
    <w:rsid w:val="00E77CD3"/>
    <w:rsid w:val="00E77D42"/>
    <w:rsid w:val="00E77DFE"/>
    <w:rsid w:val="00E77E3A"/>
    <w:rsid w:val="00E77EB2"/>
    <w:rsid w:val="00E80528"/>
    <w:rsid w:val="00E80755"/>
    <w:rsid w:val="00E8093C"/>
    <w:rsid w:val="00E80BDA"/>
    <w:rsid w:val="00E80E5E"/>
    <w:rsid w:val="00E80FB6"/>
    <w:rsid w:val="00E812CF"/>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554"/>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031"/>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BD4"/>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A02"/>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4C3"/>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6FA"/>
    <w:rsid w:val="00EB6844"/>
    <w:rsid w:val="00EB6C25"/>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6D5"/>
    <w:rsid w:val="00EC176B"/>
    <w:rsid w:val="00EC1AE8"/>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AA6"/>
    <w:rsid w:val="00EC3DFE"/>
    <w:rsid w:val="00EC4051"/>
    <w:rsid w:val="00EC411C"/>
    <w:rsid w:val="00EC4370"/>
    <w:rsid w:val="00EC444B"/>
    <w:rsid w:val="00EC4C85"/>
    <w:rsid w:val="00EC586C"/>
    <w:rsid w:val="00EC58E1"/>
    <w:rsid w:val="00EC58EA"/>
    <w:rsid w:val="00EC5941"/>
    <w:rsid w:val="00EC5E9B"/>
    <w:rsid w:val="00EC5FD9"/>
    <w:rsid w:val="00EC60B4"/>
    <w:rsid w:val="00EC68F5"/>
    <w:rsid w:val="00EC6BA5"/>
    <w:rsid w:val="00EC6C0B"/>
    <w:rsid w:val="00EC7013"/>
    <w:rsid w:val="00EC7186"/>
    <w:rsid w:val="00EC7719"/>
    <w:rsid w:val="00EC7727"/>
    <w:rsid w:val="00EC7787"/>
    <w:rsid w:val="00EC7C1B"/>
    <w:rsid w:val="00EC7EF4"/>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355"/>
    <w:rsid w:val="00EE480B"/>
    <w:rsid w:val="00EE4A13"/>
    <w:rsid w:val="00EE4AFB"/>
    <w:rsid w:val="00EE4BE5"/>
    <w:rsid w:val="00EE4C6F"/>
    <w:rsid w:val="00EE4CB7"/>
    <w:rsid w:val="00EE4DFD"/>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8E"/>
    <w:rsid w:val="00EF3CEE"/>
    <w:rsid w:val="00EF3DD5"/>
    <w:rsid w:val="00EF4764"/>
    <w:rsid w:val="00EF4A80"/>
    <w:rsid w:val="00EF4AE1"/>
    <w:rsid w:val="00EF4C21"/>
    <w:rsid w:val="00EF4DDF"/>
    <w:rsid w:val="00EF5038"/>
    <w:rsid w:val="00EF50AB"/>
    <w:rsid w:val="00EF52EE"/>
    <w:rsid w:val="00EF55B7"/>
    <w:rsid w:val="00EF55D6"/>
    <w:rsid w:val="00EF57E7"/>
    <w:rsid w:val="00EF63EF"/>
    <w:rsid w:val="00EF63F4"/>
    <w:rsid w:val="00EF648B"/>
    <w:rsid w:val="00EF6609"/>
    <w:rsid w:val="00EF6631"/>
    <w:rsid w:val="00EF6756"/>
    <w:rsid w:val="00EF6860"/>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179A"/>
    <w:rsid w:val="00F02256"/>
    <w:rsid w:val="00F0258B"/>
    <w:rsid w:val="00F02645"/>
    <w:rsid w:val="00F028CD"/>
    <w:rsid w:val="00F02A50"/>
    <w:rsid w:val="00F02ACF"/>
    <w:rsid w:val="00F02C22"/>
    <w:rsid w:val="00F02D61"/>
    <w:rsid w:val="00F02EBA"/>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1F5"/>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09"/>
    <w:rsid w:val="00F15C47"/>
    <w:rsid w:val="00F15CBA"/>
    <w:rsid w:val="00F15CDD"/>
    <w:rsid w:val="00F15D08"/>
    <w:rsid w:val="00F15FC7"/>
    <w:rsid w:val="00F165A2"/>
    <w:rsid w:val="00F16607"/>
    <w:rsid w:val="00F16A2B"/>
    <w:rsid w:val="00F16F17"/>
    <w:rsid w:val="00F1717A"/>
    <w:rsid w:val="00F17589"/>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5A"/>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6A"/>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71C"/>
    <w:rsid w:val="00F45D52"/>
    <w:rsid w:val="00F46225"/>
    <w:rsid w:val="00F462DD"/>
    <w:rsid w:val="00F46370"/>
    <w:rsid w:val="00F463DE"/>
    <w:rsid w:val="00F466A2"/>
    <w:rsid w:val="00F46702"/>
    <w:rsid w:val="00F46899"/>
    <w:rsid w:val="00F46A41"/>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953"/>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EE1"/>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2CD2"/>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2B8"/>
    <w:rsid w:val="00FB54D3"/>
    <w:rsid w:val="00FB575F"/>
    <w:rsid w:val="00FB5887"/>
    <w:rsid w:val="00FB5BBC"/>
    <w:rsid w:val="00FB5C68"/>
    <w:rsid w:val="00FB5F26"/>
    <w:rsid w:val="00FB67DA"/>
    <w:rsid w:val="00FB68F9"/>
    <w:rsid w:val="00FB695C"/>
    <w:rsid w:val="00FB6CE6"/>
    <w:rsid w:val="00FB6E7B"/>
    <w:rsid w:val="00FB73FB"/>
    <w:rsid w:val="00FB7865"/>
    <w:rsid w:val="00FB787C"/>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828"/>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A43"/>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3F46"/>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954"/>
    <w:rsid w:val="00FE7A7B"/>
    <w:rsid w:val="00FE7BB0"/>
    <w:rsid w:val="00FE7CFE"/>
    <w:rsid w:val="00FE7D17"/>
    <w:rsid w:val="00FE7D6C"/>
    <w:rsid w:val="00FE7D91"/>
    <w:rsid w:val="00FE7FAD"/>
    <w:rsid w:val="00FF013A"/>
    <w:rsid w:val="00FF044C"/>
    <w:rsid w:val="00FF054B"/>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99"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ind w:left="7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uiPriority w:val="99"/>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Légende-figure,Légende-figure Char,Beschrifubg,Beschriftung Char,label,cap11 Char,cap11 Char Char Char,captions,Beschriftung Char Char"/>
    <w:basedOn w:val="Normal"/>
    <w:next w:val="Normal"/>
    <w:link w:val="CaptionChar"/>
    <w:uiPriority w:val="99"/>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1"/>
    <w:link w:val="Caption"/>
    <w:rsid w:val="00260902"/>
    <w:rPr>
      <w:rFonts w:eastAsia="Times New Roman"/>
      <w:b/>
      <w:lang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rsid w:val="00EB6C25"/>
    <w:rPr>
      <w:rFonts w:eastAsia="Times New Roman"/>
      <w:b/>
      <w:lang w:val="en-GB" w:eastAsia="ar-SA"/>
    </w:rPr>
  </w:style>
  <w:style w:type="character" w:customStyle="1" w:styleId="B1Zchn">
    <w:name w:val="B1 Zchn"/>
    <w:qFormat/>
    <w:rsid w:val="00DD54A6"/>
    <w:rPr>
      <w:lang w:val="en-GB" w:eastAsia="en-US"/>
    </w:rPr>
  </w:style>
  <w:style w:type="character" w:customStyle="1" w:styleId="CommentTextChar">
    <w:name w:val="Comment Text Char"/>
    <w:basedOn w:val="DefaultParagraphFont"/>
    <w:link w:val="CommentText"/>
    <w:uiPriority w:val="99"/>
    <w:qFormat/>
    <w:rsid w:val="00477840"/>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7772227">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5C0FD56-A741-4109-953E-76197423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Pages>
  <Words>3538</Words>
  <Characters>20169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Mohammed Al-Imari</cp:lastModifiedBy>
  <cp:revision>6</cp:revision>
  <cp:lastPrinted>2017-10-02T09:51:00Z</cp:lastPrinted>
  <dcterms:created xsi:type="dcterms:W3CDTF">2021-11-05T04:44:00Z</dcterms:created>
  <dcterms:modified xsi:type="dcterms:W3CDTF">2021-11-05T15:11:00Z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